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2C8" w:rsidRDefault="006915F1" w:rsidP="008231F0">
      <w:pPr>
        <w:rPr>
          <w:del w:id="24" w:author="edufilhplass" w:date="2013-08-08T13:13:00Z"/>
        </w:rPr>
      </w:pPr>
      <w:del w:id="25" w:author="edufilhplass" w:date="2013-08-08T13:13:00Z">
        <w:r w:rsidRPr="006915F1">
          <w:rPr>
            <w:noProof/>
            <w:lang w:val="en-US"/>
          </w:rPr>
          <w:pict>
            <v:shapetype id="_x0000_t202" coordsize="21600,21600" o:spt="202" path="m,l,21600r21600,l21600,xe">
              <v:stroke joinstyle="miter"/>
              <v:path gradientshapeok="t" o:connecttype="rect"/>
            </v:shapetype>
            <v:shape id="Text Box 6" o:spid="_x0000_s1029" type="#_x0000_t202" style="position:absolute;margin-left:-34.75pt;margin-top:72.4pt;width:284.05pt;height:69.75pt;z-index:2516623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" filled="f" stroked="f">
              <v:textbox>
                <w:txbxContent>
                  <w:p w:rsidR="00800965" w:rsidRPr="000254FB" w:rsidRDefault="00800965" w:rsidP="002B3A03">
                    <w:pPr>
                      <w:tabs>
                        <w:tab w:val="left" w:pos="0"/>
                      </w:tabs>
                      <w:spacing w:after="0" w:line="240" w:lineRule="auto"/>
                      <w:rPr>
                        <w:del w:id="26" w:author="edufilhplass" w:date="2013-08-08T13:13:00Z"/>
                        <w:b/>
                        <w:color w:val="0F243E"/>
                        <w:sz w:val="18"/>
                        <w:szCs w:val="18"/>
                      </w:rPr>
                    </w:pPr>
                    <w:del w:id="27" w:author="edufilhplass" w:date="2013-08-08T13:13:00Z">
                      <w:r w:rsidRPr="000254FB">
                        <w:rPr>
                          <w:b/>
                          <w:color w:val="0F243E"/>
                          <w:sz w:val="18"/>
                          <w:szCs w:val="18"/>
                        </w:rPr>
                        <w:delText>Confédération Nationale des Junior-Entreprises</w:delText>
                      </w:r>
                    </w:del>
                  </w:p>
                  <w:p w:rsidR="00800965" w:rsidRPr="000254FB" w:rsidRDefault="00800965" w:rsidP="002B3A03">
                    <w:pPr>
                      <w:spacing w:after="0" w:line="240" w:lineRule="auto"/>
                      <w:rPr>
                        <w:del w:id="28" w:author="edufilhplass" w:date="2013-08-08T13:13:00Z"/>
                        <w:color w:val="0F243E"/>
                        <w:sz w:val="18"/>
                        <w:szCs w:val="18"/>
                      </w:rPr>
                    </w:pPr>
                    <w:del w:id="29" w:author="edufilhplass" w:date="2013-08-08T13:13:00Z">
                      <w:r w:rsidRPr="000254FB">
                        <w:rPr>
                          <w:color w:val="0F243E"/>
                          <w:sz w:val="18"/>
                          <w:szCs w:val="18"/>
                        </w:rPr>
                        <w:delText>6, rue des Immeubles Industriels – 75011 Paris</w:delText>
                      </w:r>
                    </w:del>
                  </w:p>
                  <w:p w:rsidR="00800965" w:rsidRPr="000254FB" w:rsidRDefault="00800965" w:rsidP="002B3A03">
                    <w:pPr>
                      <w:spacing w:after="0" w:line="240" w:lineRule="auto"/>
                      <w:rPr>
                        <w:del w:id="30" w:author="edufilhplass" w:date="2013-08-08T13:13:00Z"/>
                        <w:color w:val="0F243E"/>
                        <w:sz w:val="18"/>
                        <w:szCs w:val="18"/>
                      </w:rPr>
                    </w:pPr>
                    <w:del w:id="31" w:author="edufilhplass" w:date="2013-08-08T13:13:00Z">
                      <w:r w:rsidRPr="000254FB">
                        <w:rPr>
                          <w:b/>
                          <w:color w:val="0F243E"/>
                          <w:sz w:val="18"/>
                          <w:szCs w:val="18"/>
                        </w:rPr>
                        <w:delText>Tél :</w:delText>
                      </w:r>
                      <w:r w:rsidRPr="000254FB">
                        <w:rPr>
                          <w:color w:val="0F243E"/>
                          <w:sz w:val="18"/>
                          <w:szCs w:val="18"/>
                        </w:rPr>
                        <w:delText xml:space="preserve"> +33 (0)1 43 70 26 56 – </w:delText>
                      </w:r>
                      <w:r w:rsidRPr="000254FB">
                        <w:rPr>
                          <w:b/>
                          <w:color w:val="0F243E"/>
                          <w:sz w:val="18"/>
                          <w:szCs w:val="18"/>
                        </w:rPr>
                        <w:delText xml:space="preserve">Fax : </w:delText>
                      </w:r>
                      <w:r w:rsidRPr="000254FB">
                        <w:rPr>
                          <w:color w:val="0F243E"/>
                          <w:sz w:val="18"/>
                          <w:szCs w:val="18"/>
                        </w:rPr>
                        <w:delText>+33 (0)1 43 70 23 13</w:delText>
                      </w:r>
                    </w:del>
                  </w:p>
                  <w:p w:rsidR="00800965" w:rsidRPr="000254FB" w:rsidRDefault="00800965" w:rsidP="002B3A03">
                    <w:pPr>
                      <w:spacing w:after="0" w:line="240" w:lineRule="auto"/>
                      <w:rPr>
                        <w:del w:id="32" w:author="edufilhplass" w:date="2013-08-08T13:13:00Z"/>
                        <w:color w:val="0F243E"/>
                        <w:sz w:val="18"/>
                        <w:szCs w:val="18"/>
                      </w:rPr>
                    </w:pPr>
                    <w:del w:id="33" w:author="edufilhplass" w:date="2013-08-08T13:13:00Z">
                      <w:r w:rsidRPr="000254FB">
                        <w:rPr>
                          <w:b/>
                          <w:color w:val="0F243E"/>
                          <w:sz w:val="18"/>
                          <w:szCs w:val="18"/>
                        </w:rPr>
                        <w:delText>E-mail :</w:delText>
                      </w:r>
                      <w:r w:rsidRPr="000254FB">
                        <w:rPr>
                          <w:color w:val="0F243E"/>
                          <w:sz w:val="18"/>
                          <w:szCs w:val="18"/>
                        </w:rPr>
                        <w:delText xml:space="preserve"> contact@cnje.org – www.junior-entreprises.com</w:delText>
                      </w:r>
                    </w:del>
                  </w:p>
                  <w:p w:rsidR="00800965" w:rsidRPr="000254FB" w:rsidRDefault="00800965" w:rsidP="002B3A03">
                    <w:pPr>
                      <w:spacing w:after="0" w:line="240" w:lineRule="auto"/>
                      <w:rPr>
                        <w:del w:id="34" w:author="edufilhplass" w:date="2013-08-08T13:13:00Z"/>
                        <w:color w:val="0F243E"/>
                        <w:sz w:val="18"/>
                        <w:szCs w:val="18"/>
                      </w:rPr>
                    </w:pPr>
                    <w:del w:id="35" w:author="edufilhplass" w:date="2013-08-08T13:13:00Z">
                      <w:r w:rsidRPr="000254FB">
                        <w:rPr>
                          <w:b/>
                          <w:color w:val="0F243E"/>
                          <w:sz w:val="18"/>
                          <w:szCs w:val="18"/>
                        </w:rPr>
                        <w:delText>N° SIRET :</w:delText>
                      </w:r>
                      <w:r w:rsidRPr="000254FB">
                        <w:rPr>
                          <w:color w:val="0F243E"/>
                          <w:sz w:val="18"/>
                          <w:szCs w:val="18"/>
                        </w:rPr>
                        <w:delText xml:space="preserve"> 330 296 955 00066 – </w:delText>
                      </w:r>
                      <w:r w:rsidRPr="000254FB">
                        <w:rPr>
                          <w:b/>
                          <w:color w:val="0F243E"/>
                          <w:sz w:val="18"/>
                          <w:szCs w:val="18"/>
                        </w:rPr>
                        <w:delText>Code APE :</w:delText>
                      </w:r>
                      <w:r w:rsidRPr="000254FB">
                        <w:rPr>
                          <w:color w:val="0F243E"/>
                          <w:sz w:val="18"/>
                          <w:szCs w:val="18"/>
                        </w:rPr>
                        <w:delText xml:space="preserve"> 9499Z</w:delText>
                      </w:r>
                    </w:del>
                  </w:p>
                </w:txbxContent>
              </v:textbox>
            </v:shape>
          </w:pict>
        </w:r>
      </w:del>
    </w:p>
    <w:p w:rsidR="005052C8" w:rsidRDefault="00A94C23" w:rsidP="008231F0">
      <w:pPr>
        <w:rPr>
          <w:ins w:id="36" w:author="edufilhplass" w:date="2013-08-08T13:13:00Z"/>
        </w:rPr>
      </w:pPr>
      <w:ins w:id="37" w:author="edufilhplass" w:date="2013-08-08T13:13:00Z">
        <w:r w:rsidRPr="00A94C23">
          <w:rPr>
            <w:noProof/>
            <w:lang w:eastAsia="fr-FR"/>
          </w:rPr>
          <w:pict>
            <v:shape id="_x0000_s1026" type="#_x0000_t202" style="position:absolute;margin-left:-34.8pt;margin-top:72.4pt;width:284.05pt;height:69.75pt;z-index:251658240" filled="f" stroked="f">
              <v:textbox style="mso-next-textbox:#_x0000_s1026">
                <w:txbxContent>
                  <w:p w:rsidR="00975D44" w:rsidRPr="000254FB" w:rsidRDefault="00975D44" w:rsidP="002B3A03">
                    <w:pPr>
                      <w:tabs>
                        <w:tab w:val="left" w:pos="0"/>
                      </w:tabs>
                      <w:spacing w:after="0" w:line="240" w:lineRule="auto"/>
                      <w:rPr>
                        <w:ins w:id="38" w:author="edufilhplass" w:date="2013-08-08T13:13:00Z"/>
                        <w:b/>
                        <w:color w:val="0F243E"/>
                        <w:sz w:val="18"/>
                        <w:szCs w:val="18"/>
                      </w:rPr>
                    </w:pPr>
                    <w:ins w:id="39" w:author="edufilhplass" w:date="2013-08-08T13:13:00Z">
                      <w:r w:rsidRPr="000254FB">
                        <w:rPr>
                          <w:b/>
                          <w:color w:val="0F243E"/>
                          <w:sz w:val="18"/>
                          <w:szCs w:val="18"/>
                        </w:rPr>
                        <w:t>Confédération Nationale des Junior-Entreprises</w:t>
                      </w:r>
                    </w:ins>
                  </w:p>
                  <w:p w:rsidR="00975D44" w:rsidRPr="000254FB" w:rsidRDefault="00975D44" w:rsidP="002B3A03">
                    <w:pPr>
                      <w:spacing w:after="0" w:line="240" w:lineRule="auto"/>
                      <w:rPr>
                        <w:ins w:id="40" w:author="edufilhplass" w:date="2013-08-08T13:13:00Z"/>
                        <w:color w:val="0F243E"/>
                        <w:sz w:val="18"/>
                        <w:szCs w:val="18"/>
                      </w:rPr>
                    </w:pPr>
                    <w:ins w:id="41" w:author="edufilhplass" w:date="2013-08-08T13:13:00Z">
                      <w:r w:rsidRPr="000254FB">
                        <w:rPr>
                          <w:color w:val="0F243E"/>
                          <w:sz w:val="18"/>
                          <w:szCs w:val="18"/>
                        </w:rPr>
                        <w:t>6, rue des Immeubles Industriels – 75011 Paris</w:t>
                      </w:r>
                    </w:ins>
                  </w:p>
                  <w:p w:rsidR="00975D44" w:rsidRPr="000254FB" w:rsidRDefault="00975D44" w:rsidP="002B3A03">
                    <w:pPr>
                      <w:spacing w:after="0" w:line="240" w:lineRule="auto"/>
                      <w:rPr>
                        <w:ins w:id="42" w:author="edufilhplass" w:date="2013-08-08T13:13:00Z"/>
                        <w:color w:val="0F243E"/>
                        <w:sz w:val="18"/>
                        <w:szCs w:val="18"/>
                      </w:rPr>
                    </w:pPr>
                    <w:ins w:id="43" w:author="edufilhplass" w:date="2013-08-08T13:13:00Z">
                      <w:r w:rsidRPr="000254FB">
                        <w:rPr>
                          <w:b/>
                          <w:color w:val="0F243E"/>
                          <w:sz w:val="18"/>
                          <w:szCs w:val="18"/>
                        </w:rPr>
                        <w:t>Tél :</w:t>
                      </w:r>
                      <w:r w:rsidRPr="000254FB">
                        <w:rPr>
                          <w:color w:val="0F243E"/>
                          <w:sz w:val="18"/>
                          <w:szCs w:val="18"/>
                        </w:rPr>
                        <w:t xml:space="preserve"> +33 (0)1 43 70 26 56 – </w:t>
                      </w:r>
                      <w:r w:rsidRPr="000254FB">
                        <w:rPr>
                          <w:b/>
                          <w:color w:val="0F243E"/>
                          <w:sz w:val="18"/>
                          <w:szCs w:val="18"/>
                        </w:rPr>
                        <w:t xml:space="preserve">Fax : </w:t>
                      </w:r>
                      <w:r w:rsidRPr="000254FB">
                        <w:rPr>
                          <w:color w:val="0F243E"/>
                          <w:sz w:val="18"/>
                          <w:szCs w:val="18"/>
                        </w:rPr>
                        <w:t>+33 (0)1 43 70 23 13</w:t>
                      </w:r>
                    </w:ins>
                  </w:p>
                  <w:p w:rsidR="00975D44" w:rsidRPr="000254FB" w:rsidRDefault="00975D44" w:rsidP="002B3A03">
                    <w:pPr>
                      <w:spacing w:after="0" w:line="240" w:lineRule="auto"/>
                      <w:rPr>
                        <w:ins w:id="44" w:author="edufilhplass" w:date="2013-08-08T13:13:00Z"/>
                        <w:color w:val="0F243E"/>
                        <w:sz w:val="18"/>
                        <w:szCs w:val="18"/>
                      </w:rPr>
                    </w:pPr>
                    <w:ins w:id="45" w:author="edufilhplass" w:date="2013-08-08T13:13:00Z">
                      <w:r w:rsidRPr="000254FB">
                        <w:rPr>
                          <w:b/>
                          <w:color w:val="0F243E"/>
                          <w:sz w:val="18"/>
                          <w:szCs w:val="18"/>
                        </w:rPr>
                        <w:t>E-mail :</w:t>
                      </w:r>
                      <w:r w:rsidRPr="000254FB">
                        <w:rPr>
                          <w:color w:val="0F243E"/>
                          <w:sz w:val="18"/>
                          <w:szCs w:val="18"/>
                        </w:rPr>
                        <w:t xml:space="preserve"> contact@cnje.org – www.junior-entreprises.com</w:t>
                      </w:r>
                    </w:ins>
                  </w:p>
                  <w:p w:rsidR="00975D44" w:rsidRPr="000254FB" w:rsidRDefault="00975D44" w:rsidP="002B3A03">
                    <w:pPr>
                      <w:spacing w:after="0" w:line="240" w:lineRule="auto"/>
                      <w:rPr>
                        <w:ins w:id="46" w:author="edufilhplass" w:date="2013-08-08T13:13:00Z"/>
                        <w:color w:val="0F243E"/>
                        <w:sz w:val="18"/>
                        <w:szCs w:val="18"/>
                      </w:rPr>
                    </w:pPr>
                    <w:ins w:id="47" w:author="edufilhplass" w:date="2013-08-08T13:13:00Z">
                      <w:r w:rsidRPr="000254FB">
                        <w:rPr>
                          <w:b/>
                          <w:color w:val="0F243E"/>
                          <w:sz w:val="18"/>
                          <w:szCs w:val="18"/>
                        </w:rPr>
                        <w:t>N° SIRET :</w:t>
                      </w:r>
                      <w:r w:rsidRPr="000254FB">
                        <w:rPr>
                          <w:color w:val="0F243E"/>
                          <w:sz w:val="18"/>
                          <w:szCs w:val="18"/>
                        </w:rPr>
                        <w:t xml:space="preserve"> 330 296 955 00066 – </w:t>
                      </w:r>
                      <w:r w:rsidRPr="000254FB">
                        <w:rPr>
                          <w:b/>
                          <w:color w:val="0F243E"/>
                          <w:sz w:val="18"/>
                          <w:szCs w:val="18"/>
                        </w:rPr>
                        <w:t>Code APE :</w:t>
                      </w:r>
                      <w:r w:rsidRPr="000254FB">
                        <w:rPr>
                          <w:color w:val="0F243E"/>
                          <w:sz w:val="18"/>
                          <w:szCs w:val="18"/>
                        </w:rPr>
                        <w:t xml:space="preserve"> 9499Z</w:t>
                      </w:r>
                    </w:ins>
                  </w:p>
                </w:txbxContent>
              </v:textbox>
            </v:shape>
          </w:pict>
        </w:r>
      </w:ins>
    </w:p>
    <w:p w:rsidR="005052C8" w:rsidRDefault="005052C8" w:rsidP="008231F0"/>
    <w:p w:rsidR="005052C8" w:rsidRDefault="005052C8" w:rsidP="008231F0"/>
    <w:p w:rsidR="005052C8" w:rsidRDefault="005052C8" w:rsidP="008231F0"/>
    <w:tbl>
      <w:tblPr>
        <w:tblW w:w="1025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77"/>
        <w:gridCol w:w="7281"/>
      </w:tblGrid>
      <w:tr w:rsidR="005052C8" w:rsidRPr="00CC6FFA">
        <w:trPr>
          <w:trHeight w:val="9532"/>
        </w:trPr>
        <w:tc>
          <w:tcPr>
            <w:tcW w:w="2977" w:type="dxa"/>
            <w:tcBorders>
              <w:left w:val="nil"/>
            </w:tcBorders>
          </w:tcPr>
          <w:p w:rsidR="005052C8" w:rsidRPr="00CC6FFA" w:rsidRDefault="005052C8" w:rsidP="00CC6FFA">
            <w:pPr>
              <w:spacing w:after="0" w:line="240" w:lineRule="auto"/>
              <w:rPr>
                <w:b/>
                <w:sz w:val="20"/>
                <w:rPrChange w:id="48" w:author="edufilhplass" w:date="2013-08-08T13:13:00Z">
                  <w:rPr>
                    <w:b/>
                  </w:rPr>
                </w:rPrChange>
              </w:rPr>
            </w:pPr>
          </w:p>
          <w:p w:rsidR="00033750" w:rsidRPr="00033750" w:rsidRDefault="00033750" w:rsidP="00033750">
            <w:pPr>
              <w:rPr>
                <w:b/>
                <w:bCs/>
              </w:rPr>
            </w:pPr>
            <w:r>
              <w:rPr>
                <w:b/>
                <w:bCs/>
              </w:rPr>
              <w:t>Date</w:t>
            </w:r>
            <w:r>
              <w:rPr>
                <w:b/>
                <w:bCs/>
              </w:rPr>
              <w:br/>
            </w:r>
            <w:del w:id="49" w:author="edufilhplass" w:date="2013-08-08T13:13:00Z">
              <w:r w:rsidR="000D4908">
                <w:delText>Janvier 2013</w:delText>
              </w:r>
            </w:del>
            <w:ins w:id="50" w:author="edufilhplass" w:date="2013-08-08T13:13:00Z">
              <w:r w:rsidR="00975D44">
                <w:t>Juillet 2012</w:t>
              </w:r>
            </w:ins>
          </w:p>
          <w:p w:rsidR="00033750" w:rsidRDefault="00033750" w:rsidP="00033750">
            <w:pPr>
              <w:spacing w:line="240" w:lineRule="auto"/>
            </w:pPr>
            <w:r>
              <w:rPr>
                <w:b/>
                <w:bCs/>
              </w:rPr>
              <w:t>Diffusion</w:t>
            </w:r>
            <w:r>
              <w:rPr>
                <w:b/>
                <w:bCs/>
              </w:rPr>
              <w:br/>
            </w:r>
            <w:r w:rsidR="00975D44">
              <w:t>Juniors</w:t>
            </w:r>
            <w:ins w:id="51" w:author="edufilhplass" w:date="2013-08-08T13:13:00Z">
              <w:r w:rsidR="00975D44">
                <w:t>-Initiative</w:t>
              </w:r>
            </w:ins>
          </w:p>
          <w:p w:rsidR="00C81BF0" w:rsidRDefault="00C81BF0" w:rsidP="00C81BF0">
            <w:r>
              <w:rPr>
                <w:b/>
                <w:bCs/>
              </w:rPr>
              <w:t>Auteur</w:t>
            </w:r>
            <w:r>
              <w:rPr>
                <w:b/>
                <w:bCs/>
              </w:rPr>
              <w:br/>
            </w:r>
            <w:del w:id="52" w:author="edufilhplass" w:date="2013-08-08T13:13:00Z">
              <w:r w:rsidR="0077014C">
                <w:delText>Hugo VICARD,</w:delText>
              </w:r>
            </w:del>
            <w:ins w:id="53" w:author="edufilhplass" w:date="2013-08-08T13:13:00Z">
              <w:r w:rsidR="00975D44">
                <w:t>Elodie DUFILH-PLASSY</w:t>
              </w:r>
            </w:ins>
            <w:r>
              <w:t xml:space="preserve"> </w:t>
            </w:r>
            <w:r>
              <w:br/>
              <w:t xml:space="preserve">Responsable </w:t>
            </w:r>
            <w:del w:id="54" w:author="edufilhplass" w:date="2013-08-08T13:13:00Z">
              <w:r w:rsidR="0077014C">
                <w:delText>intégration</w:delText>
              </w:r>
            </w:del>
            <w:ins w:id="55" w:author="edufilhplass" w:date="2013-08-08T13:13:00Z">
              <w:r w:rsidR="00975D44">
                <w:t>Audit</w:t>
              </w:r>
            </w:ins>
            <w:r>
              <w:br/>
              <w:t>201</w:t>
            </w:r>
            <w:r w:rsidR="00975D44">
              <w:t>2-2013</w:t>
            </w:r>
          </w:p>
          <w:p w:rsidR="0077014C" w:rsidRPr="009A0016" w:rsidRDefault="0077014C" w:rsidP="0077014C">
            <w:pPr>
              <w:spacing w:after="0" w:line="240" w:lineRule="auto"/>
              <w:rPr>
                <w:del w:id="56" w:author="edufilhplass" w:date="2013-08-08T13:13:00Z"/>
                <w:szCs w:val="20"/>
                <w:lang w:eastAsia="fr-FR"/>
              </w:rPr>
            </w:pPr>
          </w:p>
          <w:p w:rsidR="0077014C" w:rsidRDefault="00C81BF0" w:rsidP="0077014C">
            <w:pPr>
              <w:pStyle w:val="NoSpacing"/>
              <w:rPr>
                <w:del w:id="57" w:author="edufilhplass" w:date="2013-08-08T13:13:00Z"/>
              </w:rPr>
            </w:pPr>
            <w:r w:rsidRPr="009C72E1">
              <w:rPr>
                <w:b/>
              </w:rPr>
              <w:t>Relecture</w:t>
            </w:r>
            <w:r>
              <w:br/>
            </w:r>
            <w:del w:id="58" w:author="edufilhplass" w:date="2013-08-08T13:13:00Z">
              <w:r w:rsidR="0077014C">
                <w:delText xml:space="preserve">Vincent Schwartz, </w:delText>
              </w:r>
            </w:del>
          </w:p>
          <w:p w:rsidR="00C81BF0" w:rsidRPr="00CC6FFA" w:rsidRDefault="0077014C" w:rsidP="00C81BF0">
            <w:pPr>
              <w:spacing w:after="0" w:line="240" w:lineRule="auto"/>
              <w:rPr>
                <w:sz w:val="20"/>
                <w:rPrChange w:id="59" w:author="edufilhplass" w:date="2013-08-08T13:13:00Z">
                  <w:rPr/>
                </w:rPrChange>
              </w:rPr>
              <w:pPrChange w:id="60" w:author="edufilhplass" w:date="2013-08-08T13:13:00Z">
                <w:pPr>
                  <w:pStyle w:val="NoSpacing"/>
                </w:pPr>
              </w:pPrChange>
            </w:pPr>
            <w:del w:id="61" w:author="edufilhplass" w:date="2013-08-08T13:13:00Z">
              <w:r w:rsidRPr="009A0016">
                <w:delText>Chargée</w:delText>
              </w:r>
            </w:del>
            <w:ins w:id="62" w:author="edufilhplass" w:date="2013-08-08T13:13:00Z">
              <w:r w:rsidR="00975D44">
                <w:t xml:space="preserve">Thibaud PLANE </w:t>
              </w:r>
              <w:r w:rsidR="00975D44">
                <w:br/>
                <w:t>Chargé</w:t>
              </w:r>
            </w:ins>
            <w:r w:rsidR="00975D44">
              <w:t xml:space="preserve"> de </w:t>
            </w:r>
            <w:del w:id="63" w:author="edufilhplass" w:date="2013-08-08T13:13:00Z">
              <w:r w:rsidRPr="009A0016">
                <w:delText>mission Intégration</w:delText>
              </w:r>
            </w:del>
            <w:ins w:id="64" w:author="edufilhplass" w:date="2013-08-08T13:13:00Z">
              <w:r w:rsidR="00975D44">
                <w:t>Mission Audit</w:t>
              </w:r>
              <w:r w:rsidR="00975D44">
                <w:br/>
                <w:t>2012-2013</w:t>
              </w:r>
            </w:ins>
          </w:p>
          <w:p w:rsidR="0077014C" w:rsidRPr="009A0016" w:rsidRDefault="0077014C" w:rsidP="0077014C">
            <w:pPr>
              <w:pStyle w:val="NoSpacing"/>
              <w:rPr>
                <w:del w:id="65" w:author="edufilhplass" w:date="2013-08-08T13:13:00Z"/>
              </w:rPr>
            </w:pPr>
            <w:del w:id="66" w:author="edufilhplass" w:date="2013-08-08T13:13:00Z">
              <w:r w:rsidRPr="009A0016">
                <w:delText>2012-2013</w:delText>
              </w:r>
            </w:del>
          </w:p>
          <w:p w:rsidR="0077014C" w:rsidRDefault="0077014C" w:rsidP="0077014C">
            <w:pPr>
              <w:spacing w:after="0" w:line="240" w:lineRule="auto"/>
              <w:rPr>
                <w:del w:id="67" w:author="edufilhplass" w:date="2013-08-08T13:13:00Z"/>
                <w:szCs w:val="20"/>
                <w:lang w:eastAsia="fr-FR"/>
              </w:rPr>
            </w:pPr>
          </w:p>
          <w:p w:rsidR="0077014C" w:rsidRPr="009A0016" w:rsidRDefault="0077014C" w:rsidP="0077014C">
            <w:pPr>
              <w:pStyle w:val="NoSpacing"/>
              <w:rPr>
                <w:del w:id="68" w:author="edufilhplass" w:date="2013-08-08T13:13:00Z"/>
              </w:rPr>
            </w:pPr>
            <w:del w:id="69" w:author="edufilhplass" w:date="2013-08-08T13:13:00Z">
              <w:r>
                <w:delText xml:space="preserve">Phi DUONG, </w:delText>
              </w:r>
              <w:r>
                <w:br/>
              </w:r>
              <w:r w:rsidRPr="009A0016">
                <w:delText>Chargée de mission Intégration</w:delText>
              </w:r>
            </w:del>
          </w:p>
          <w:p w:rsidR="0077014C" w:rsidRPr="009A0016" w:rsidRDefault="0077014C" w:rsidP="0077014C">
            <w:pPr>
              <w:pStyle w:val="NoSpacing"/>
              <w:rPr>
                <w:del w:id="70" w:author="edufilhplass" w:date="2013-08-08T13:13:00Z"/>
              </w:rPr>
            </w:pPr>
            <w:del w:id="71" w:author="edufilhplass" w:date="2013-08-08T13:13:00Z">
              <w:r w:rsidRPr="009A0016">
                <w:delText>2012-2013</w:delText>
              </w:r>
            </w:del>
          </w:p>
          <w:p w:rsidR="00033750" w:rsidRDefault="00033750" w:rsidP="00033750">
            <w:r>
              <w:rPr>
                <w:b/>
                <w:bCs/>
              </w:rPr>
              <w:br/>
            </w:r>
          </w:p>
          <w:p w:rsidR="005052C8" w:rsidRPr="00CC6FFA" w:rsidRDefault="005052C8" w:rsidP="00033750">
            <w:pPr>
              <w:spacing w:after="0" w:line="240" w:lineRule="auto"/>
              <w:rPr>
                <w:sz w:val="20"/>
                <w:rPrChange w:id="72" w:author="edufilhplass" w:date="2013-08-08T13:13:00Z">
                  <w:rPr/>
                </w:rPrChange>
              </w:rPr>
            </w:pPr>
          </w:p>
          <w:p w:rsidR="005052C8" w:rsidRPr="00CC6FFA" w:rsidRDefault="005052C8" w:rsidP="00CC6FFA">
            <w:pPr>
              <w:spacing w:after="0" w:line="240" w:lineRule="auto"/>
              <w:rPr>
                <w:b/>
                <w:sz w:val="20"/>
                <w:rPrChange w:id="73" w:author="edufilhplass" w:date="2013-08-08T13:13:00Z">
                  <w:rPr>
                    <w:b/>
                  </w:rPr>
                </w:rPrChange>
              </w:rPr>
            </w:pPr>
          </w:p>
          <w:p w:rsidR="005052C8" w:rsidRPr="00CC6FFA" w:rsidRDefault="005052C8" w:rsidP="00CC6FFA">
            <w:pPr>
              <w:spacing w:after="0" w:line="240" w:lineRule="auto"/>
              <w:rPr>
                <w:sz w:val="20"/>
                <w:rPrChange w:id="74" w:author="edufilhplass" w:date="2013-08-08T13:13:00Z">
                  <w:rPr/>
                </w:rPrChange>
              </w:rPr>
            </w:pPr>
          </w:p>
          <w:p w:rsidR="005052C8" w:rsidRPr="00CC6FFA" w:rsidRDefault="005052C8" w:rsidP="00CC6FFA">
            <w:pPr>
              <w:spacing w:after="0" w:line="240" w:lineRule="auto"/>
              <w:rPr>
                <w:rFonts w:ascii="Calibri" w:hAnsi="Calibri"/>
                <w:sz w:val="20"/>
                <w:rPrChange w:id="75" w:author="edufilhplass" w:date="2013-08-08T13:13:00Z">
                  <w:rPr>
                    <w:rFonts w:ascii="Calibri" w:hAnsi="Calibri"/>
                  </w:rPr>
                </w:rPrChange>
              </w:rPr>
            </w:pPr>
          </w:p>
        </w:tc>
        <w:tc>
          <w:tcPr>
            <w:tcW w:w="7281" w:type="dxa"/>
            <w:tcBorders>
              <w:right w:val="nil"/>
            </w:tcBorders>
          </w:tcPr>
          <w:p w:rsidR="005052C8" w:rsidRPr="00CC6FFA" w:rsidRDefault="005052C8" w:rsidP="002A3873">
            <w:pPr>
              <w:pStyle w:val="Title"/>
              <w:rPr>
                <w:noProof/>
              </w:rPr>
            </w:pPr>
          </w:p>
          <w:p w:rsidR="005052C8" w:rsidRPr="00CC6FFA" w:rsidRDefault="005052C8" w:rsidP="002A3873">
            <w:pPr>
              <w:pStyle w:val="Title"/>
              <w:rPr>
                <w:noProof/>
                <w:sz w:val="42"/>
              </w:rPr>
            </w:pPr>
            <w:ins w:id="76" w:author="edufilhplass" w:date="2013-08-08T13:13:00Z">
              <w:r w:rsidRPr="00CC6FFA">
                <w:rPr>
                  <w:noProof/>
                  <w:sz w:val="42"/>
                </w:rPr>
                <w:t xml:space="preserve"> </w:t>
              </w:r>
            </w:ins>
            <w:bookmarkStart w:id="77" w:name="_Toc246155131"/>
            <w:bookmarkStart w:id="78" w:name="_Toc246155383"/>
            <w:bookmarkStart w:id="79" w:name="_Toc246155482"/>
            <w:bookmarkStart w:id="80" w:name="_Toc246670476"/>
            <w:bookmarkStart w:id="81" w:name="_Toc246761998"/>
          </w:p>
          <w:p w:rsidR="00033750" w:rsidRDefault="00033750" w:rsidP="002A3873">
            <w:pPr>
              <w:pStyle w:val="Title"/>
              <w:rPr>
                <w:szCs w:val="40"/>
              </w:rPr>
            </w:pPr>
          </w:p>
          <w:p w:rsidR="00033750" w:rsidRDefault="00033750" w:rsidP="002A3873">
            <w:pPr>
              <w:pStyle w:val="Title"/>
              <w:rPr>
                <w:szCs w:val="40"/>
              </w:rPr>
            </w:pPr>
          </w:p>
          <w:p w:rsidR="00033750" w:rsidRPr="00975D44" w:rsidRDefault="00033750" w:rsidP="00975D44">
            <w:pPr>
              <w:pStyle w:val="Title"/>
              <w:jc w:val="center"/>
              <w:rPr>
                <w:szCs w:val="56"/>
              </w:rPr>
              <w:pPrChange w:id="82" w:author="edufilhplass" w:date="2013-08-08T13:13:00Z">
                <w:pPr>
                  <w:pStyle w:val="Title"/>
                </w:pPr>
              </w:pPrChange>
            </w:pPr>
            <w:r w:rsidRPr="00975D44">
              <w:rPr>
                <w:szCs w:val="56"/>
              </w:rPr>
              <w:t>Dossier de candidature</w:t>
            </w:r>
          </w:p>
          <w:p w:rsidR="005052C8" w:rsidRPr="00033750" w:rsidRDefault="00033750" w:rsidP="00975D44">
            <w:pPr>
              <w:pStyle w:val="Title"/>
              <w:jc w:val="center"/>
              <w:rPr>
                <w:szCs w:val="42"/>
              </w:rPr>
              <w:pPrChange w:id="83" w:author="edufilhplass" w:date="2013-08-08T13:13:00Z">
                <w:pPr>
                  <w:pStyle w:val="Title"/>
                </w:pPr>
              </w:pPrChange>
            </w:pPr>
            <w:r w:rsidRPr="00975D44">
              <w:rPr>
                <w:rPrChange w:id="84" w:author="edufilhplass" w:date="2013-08-08T13:13:00Z">
                  <w:rPr>
                    <w:sz w:val="56"/>
                  </w:rPr>
                </w:rPrChange>
              </w:rPr>
              <w:t>Junior-Entreprise</w:t>
            </w:r>
            <w:bookmarkEnd w:id="77"/>
            <w:bookmarkEnd w:id="78"/>
            <w:bookmarkEnd w:id="79"/>
            <w:bookmarkEnd w:id="80"/>
            <w:bookmarkEnd w:id="81"/>
          </w:p>
        </w:tc>
      </w:tr>
    </w:tbl>
    <w:p w:rsidR="005052C8" w:rsidRDefault="006915F1" w:rsidP="008231F0">
      <w:pPr>
        <w:rPr>
          <w:del w:id="85" w:author="edufilhplass" w:date="2013-08-08T13:13:00Z"/>
        </w:rPr>
      </w:pPr>
      <w:del w:id="86" w:author="edufilhplass" w:date="2013-08-08T13:13:00Z">
        <w:r w:rsidRPr="006915F1">
          <w:rPr>
            <w:noProof/>
            <w:lang w:val="en-US"/>
          </w:rPr>
          <w:pict>
            <v:shape id="Text Box 7" o:spid="_x0000_s1030" type="#_x0000_t202" style="position:absolute;margin-left:-34.75pt;margin-top:11.15pt;width:526.5pt;height:46.15pt;z-index:251664384;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" filled="f" stroked="f">
              <v:textbox>
                <w:txbxContent>
                  <w:p w:rsidR="00800965" w:rsidRPr="0000113B" w:rsidRDefault="00800965" w:rsidP="002B3A03">
                    <w:pPr>
                      <w:spacing w:after="0" w:line="240" w:lineRule="auto"/>
                      <w:rPr>
                        <w:del w:id="87" w:author="edufilhplass" w:date="2013-08-08T13:13:00Z"/>
                        <w:sz w:val="15"/>
                        <w:szCs w:val="16"/>
                      </w:rPr>
                    </w:pPr>
                    <w:del w:id="88" w:author="edufilhplass" w:date="2013-08-08T13:13:00Z">
                      <w:r w:rsidRPr="0000113B">
                        <w:rPr>
                          <w:sz w:val="15"/>
                          <w:szCs w:val="16"/>
                        </w:rPr>
                        <w:delText>Ce document est édité par la CNJE (Confédération Nationale des Junior-Entreprises). Toute diffusion auprès de personnes physiques ou morales autres que celles précisées sur ce document est strictement interdite. « CNJE », « Junior-Entreprise », « J.E. », « Junior-Initiative », « Junior-Création », « Pépinière Junior-Entreprise » et « Junior-Entrepreneur » sont des marques déposées à l’INPI (Institut National de la Propriété Industrielle) et propriété exclusive de la CNJE (Confédération Nationale des Junior-Entreprises).</w:delText>
                      </w:r>
                    </w:del>
                  </w:p>
                </w:txbxContent>
              </v:textbox>
            </v:shape>
          </w:pict>
        </w:r>
      </w:del>
    </w:p>
    <w:p w:rsidR="005052C8" w:rsidRDefault="00A94C23" w:rsidP="008231F0">
      <w:pPr>
        <w:rPr>
          <w:ins w:id="89" w:author="edufilhplass" w:date="2013-08-08T13:13:00Z"/>
        </w:rPr>
      </w:pPr>
      <w:ins w:id="90" w:author="edufilhplass" w:date="2013-08-08T13:13:00Z">
        <w:r w:rsidRPr="00A94C23">
          <w:rPr>
            <w:noProof/>
            <w:lang w:eastAsia="fr-FR"/>
          </w:rPr>
          <w:pict>
            <v:shape id="_x0000_s1027" type="#_x0000_t202" style="position:absolute;margin-left:-34.8pt;margin-top:11.15pt;width:526.5pt;height:46.15pt;z-index:251659264" filled="f" stroked="f">
              <v:textbox style="mso-next-textbox:#_x0000_s1027">
                <w:txbxContent>
                  <w:p w:rsidR="00975D44" w:rsidRPr="0000113B" w:rsidRDefault="00975D44" w:rsidP="002B3A03">
                    <w:pPr>
                      <w:spacing w:after="0" w:line="240" w:lineRule="auto"/>
                      <w:jc w:val="both"/>
                      <w:rPr>
                        <w:ins w:id="91" w:author="edufilhplass" w:date="2013-08-08T13:13:00Z"/>
                        <w:sz w:val="15"/>
                        <w:szCs w:val="16"/>
                      </w:rPr>
                    </w:pPr>
                    <w:ins w:id="92" w:author="edufilhplass" w:date="2013-08-08T13:13:00Z">
                      <w:r w:rsidRPr="0000113B">
                        <w:rPr>
                          <w:sz w:val="15"/>
                          <w:szCs w:val="16"/>
                        </w:rPr>
                        <w:t>Ce document est édité par la CNJE (Confédération Nationale des Junior-Entreprises). Toute diffusion auprès de personnes physiques ou morales autres que celles précisées sur ce document est strictement interdite. « CNJE », « Junior-Entreprise », « J.E. », « Junior-Initiative », « Junior-Création », « Pépinière Junior-Entreprise » et « Junior-Entrepreneur » sont des marques déposées à l’INPI (Institut National de la Propriété Industrielle) et propriété exclusive de la CNJE (Confédération Nationale des Junior-Entreprises).</w:t>
                      </w:r>
                    </w:ins>
                  </w:p>
                </w:txbxContent>
              </v:textbox>
            </v:shape>
          </w:pict>
        </w:r>
      </w:ins>
    </w:p>
    <w:p w:rsidR="005052C8" w:rsidRDefault="005052C8" w:rsidP="008231F0"/>
    <w:p w:rsidR="002A3873" w:rsidRDefault="002A3873" w:rsidP="009B0D1E">
      <w:pPr>
        <w:pStyle w:val="Title"/>
        <w:jc w:val="center"/>
        <w:rPr>
          <w:sz w:val="40"/>
        </w:rPr>
      </w:pPr>
    </w:p>
    <w:sdt>
      <w:sdtPr>
        <w:rPr>
          <w:b w:val="0"/>
          <w:bCs w:val="0"/>
          <w:color w:val="auto"/>
          <w:sz w:val="22"/>
          <w:szCs w:val="22"/>
        </w:rPr>
        <w:id w:val="270408022"/>
        <w:docPartObj>
          <w:docPartGallery w:val="Table of Contents"/>
          <w:docPartUnique/>
        </w:docPartObj>
      </w:sdtPr>
      <w:sdtContent>
        <w:p w:rsidR="002A3873" w:rsidRDefault="002A3873">
          <w:pPr>
            <w:pStyle w:val="TOCHeading"/>
            <w:rPr>
              <w:rStyle w:val="TitleChar"/>
              <w:b w:val="0"/>
              <w:sz w:val="40"/>
            </w:rPr>
          </w:pPr>
          <w:r w:rsidRPr="002A3873">
            <w:rPr>
              <w:rStyle w:val="TitleChar"/>
              <w:sz w:val="40"/>
            </w:rPr>
            <w:t>Sommaire</w:t>
          </w:r>
        </w:p>
        <w:p w:rsidR="002A3873" w:rsidRPr="002A3873" w:rsidRDefault="002A3873" w:rsidP="002A3873">
          <w:pPr>
            <w:rPr>
              <w:ins w:id="93" w:author="edufilhplass" w:date="2013-08-08T13:13:00Z"/>
            </w:rPr>
          </w:pPr>
          <w:ins w:id="94" w:author="edufilhplass" w:date="2013-08-08T13:13:00Z">
            <w:r>
              <w:t>Dossier de candidature Junior-Entreprise</w:t>
            </w:r>
          </w:ins>
        </w:p>
        <w:p w:rsidR="00E53440" w:rsidRDefault="00A94C23">
          <w:pPr>
            <w:pStyle w:val="TOC1"/>
            <w:rPr>
              <w:del w:id="95" w:author="edufilhplass" w:date="2013-08-08T13:13:00Z"/>
              <w:rFonts w:asciiTheme="minorHAnsi" w:eastAsiaTheme="minorEastAsia" w:hAnsiTheme="minorHAnsi" w:cstheme="minorBidi"/>
              <w:lang w:eastAsia="fr-FR"/>
            </w:rPr>
          </w:pPr>
          <w:r>
            <w:fldChar w:fldCharType="begin"/>
          </w:r>
          <w:r w:rsidR="002A3873">
            <w:instrText xml:space="preserve"> TOC \o "1-</w:instrText>
          </w:r>
          <w:del w:id="96" w:author="edufilhplass" w:date="2013-08-08T13:13:00Z">
            <w:r w:rsidR="00092521" w:rsidRPr="009F5E0B">
              <w:delInstrText>2"</w:delInstrText>
            </w:r>
          </w:del>
          <w:ins w:id="97" w:author="edufilhplass" w:date="2013-08-08T13:13:00Z">
            <w:r w:rsidR="002A3873">
              <w:instrText>3" \h \z \u</w:instrText>
            </w:r>
          </w:ins>
          <w:r w:rsidR="002A3873">
            <w:instrText xml:space="preserve"> </w:instrText>
          </w:r>
          <w:r>
            <w:fldChar w:fldCharType="separate"/>
          </w:r>
          <w:del w:id="98" w:author="edufilhplass" w:date="2013-08-08T13:13:00Z">
            <w:r w:rsidR="00E53440">
              <w:delText>1.</w:delText>
            </w:r>
            <w:r w:rsidR="00E53440">
              <w:rPr>
                <w:rFonts w:asciiTheme="minorHAnsi" w:eastAsiaTheme="minorEastAsia" w:hAnsiTheme="minorHAnsi" w:cstheme="minorBidi"/>
                <w:lang w:eastAsia="fr-FR"/>
              </w:rPr>
              <w:tab/>
            </w:r>
            <w:r w:rsidR="00E53440">
              <w:delText>Présentation de l’association</w:delText>
            </w:r>
            <w:r w:rsidR="00E53440">
              <w:tab/>
            </w:r>
            <w:r w:rsidR="006915F1">
              <w:fldChar w:fldCharType="begin"/>
            </w:r>
            <w:r w:rsidR="00E53440">
              <w:delInstrText xml:space="preserve"> PAGEREF _Toc348002963 \h </w:delInstrText>
            </w:r>
            <w:r w:rsidR="006915F1">
              <w:fldChar w:fldCharType="separate"/>
            </w:r>
            <w:r w:rsidR="00237C12">
              <w:delText>7</w:delText>
            </w:r>
            <w:r w:rsidR="006915F1">
              <w:fldChar w:fldCharType="end"/>
            </w:r>
          </w:del>
        </w:p>
        <w:p w:rsidR="00E53440" w:rsidRDefault="00E53440">
          <w:pPr>
            <w:pStyle w:val="TOC2"/>
            <w:rPr>
              <w:del w:id="99" w:author="edufilhplass" w:date="2013-08-08T13:13:00Z"/>
              <w:rFonts w:asciiTheme="minorHAnsi" w:eastAsiaTheme="minorEastAsia" w:hAnsiTheme="minorHAnsi" w:cstheme="minorBidi"/>
              <w:noProof/>
              <w:sz w:val="22"/>
              <w:lang w:eastAsia="fr-FR"/>
            </w:rPr>
          </w:pPr>
          <w:del w:id="100" w:author="edufilhplass" w:date="2013-08-08T13:13:00Z">
            <w:r>
              <w:rPr>
                <w:noProof/>
              </w:rPr>
              <w:delText>1.1.</w:delText>
            </w:r>
            <w:r>
              <w:rPr>
                <w:rFonts w:asciiTheme="minorHAnsi" w:eastAsiaTheme="minorEastAsia" w:hAnsiTheme="minorHAnsi" w:cstheme="minorBidi"/>
                <w:noProof/>
                <w:sz w:val="22"/>
                <w:lang w:eastAsia="fr-FR"/>
              </w:rPr>
              <w:tab/>
            </w:r>
            <w:r>
              <w:rPr>
                <w:noProof/>
              </w:rPr>
              <w:delText>L’association</w:delText>
            </w:r>
            <w:r>
              <w:rPr>
                <w:noProof/>
              </w:rPr>
              <w:tab/>
            </w:r>
            <w:r w:rsidR="006915F1">
              <w:rPr>
                <w:noProof/>
              </w:rPr>
              <w:fldChar w:fldCharType="begin"/>
            </w:r>
            <w:r>
              <w:rPr>
                <w:noProof/>
              </w:rPr>
              <w:delInstrText xml:space="preserve"> PAGEREF _Toc348002964 \h </w:delInstrText>
            </w:r>
            <w:r w:rsidR="006915F1">
              <w:rPr>
                <w:noProof/>
              </w:rPr>
            </w:r>
            <w:r w:rsidR="006915F1">
              <w:rPr>
                <w:noProof/>
              </w:rPr>
              <w:fldChar w:fldCharType="separate"/>
            </w:r>
            <w:r w:rsidR="00237C12">
              <w:rPr>
                <w:noProof/>
              </w:rPr>
              <w:delText>7</w:delText>
            </w:r>
            <w:r w:rsidR="006915F1">
              <w:rPr>
                <w:noProof/>
              </w:rPr>
              <w:fldChar w:fldCharType="end"/>
            </w:r>
          </w:del>
        </w:p>
        <w:p w:rsidR="00E53440" w:rsidRDefault="00E53440">
          <w:pPr>
            <w:pStyle w:val="TOC2"/>
            <w:rPr>
              <w:del w:id="101" w:author="edufilhplass" w:date="2013-08-08T13:13:00Z"/>
              <w:rFonts w:asciiTheme="minorHAnsi" w:eastAsiaTheme="minorEastAsia" w:hAnsiTheme="minorHAnsi" w:cstheme="minorBidi"/>
              <w:noProof/>
              <w:sz w:val="22"/>
              <w:lang w:eastAsia="fr-FR"/>
            </w:rPr>
          </w:pPr>
          <w:del w:id="102" w:author="edufilhplass" w:date="2013-08-08T13:13:00Z">
            <w:r>
              <w:rPr>
                <w:noProof/>
              </w:rPr>
              <w:delText>1.2.</w:delText>
            </w:r>
            <w:r>
              <w:rPr>
                <w:rFonts w:asciiTheme="minorHAnsi" w:eastAsiaTheme="minorEastAsia" w:hAnsiTheme="minorHAnsi" w:cstheme="minorBidi"/>
                <w:noProof/>
                <w:sz w:val="22"/>
                <w:lang w:eastAsia="fr-FR"/>
              </w:rPr>
              <w:tab/>
            </w:r>
            <w:r>
              <w:rPr>
                <w:noProof/>
              </w:rPr>
              <w:delText>Le représentant</w:delText>
            </w:r>
            <w:r>
              <w:rPr>
                <w:noProof/>
              </w:rPr>
              <w:tab/>
            </w:r>
            <w:r w:rsidR="006915F1">
              <w:rPr>
                <w:noProof/>
              </w:rPr>
              <w:fldChar w:fldCharType="begin"/>
            </w:r>
            <w:r>
              <w:rPr>
                <w:noProof/>
              </w:rPr>
              <w:delInstrText xml:space="preserve"> PAGEREF _Toc348002965 \h </w:delInstrText>
            </w:r>
            <w:r w:rsidR="006915F1">
              <w:rPr>
                <w:noProof/>
              </w:rPr>
            </w:r>
            <w:r w:rsidR="006915F1">
              <w:rPr>
                <w:noProof/>
              </w:rPr>
              <w:fldChar w:fldCharType="separate"/>
            </w:r>
            <w:r w:rsidR="00237C12">
              <w:rPr>
                <w:noProof/>
              </w:rPr>
              <w:delText>8</w:delText>
            </w:r>
            <w:r w:rsidR="006915F1">
              <w:rPr>
                <w:noProof/>
              </w:rPr>
              <w:fldChar w:fldCharType="end"/>
            </w:r>
          </w:del>
        </w:p>
        <w:p w:rsidR="00E53440" w:rsidRDefault="00E53440">
          <w:pPr>
            <w:pStyle w:val="TOC2"/>
            <w:rPr>
              <w:del w:id="103" w:author="edufilhplass" w:date="2013-08-08T13:13:00Z"/>
              <w:rFonts w:asciiTheme="minorHAnsi" w:eastAsiaTheme="minorEastAsia" w:hAnsiTheme="minorHAnsi" w:cstheme="minorBidi"/>
              <w:noProof/>
              <w:sz w:val="22"/>
              <w:lang w:eastAsia="fr-FR"/>
            </w:rPr>
          </w:pPr>
          <w:del w:id="104" w:author="edufilhplass" w:date="2013-08-08T13:13:00Z">
            <w:r>
              <w:rPr>
                <w:noProof/>
              </w:rPr>
              <w:delText>1.3.</w:delText>
            </w:r>
            <w:r>
              <w:rPr>
                <w:rFonts w:asciiTheme="minorHAnsi" w:eastAsiaTheme="minorEastAsia" w:hAnsiTheme="minorHAnsi" w:cstheme="minorBidi"/>
                <w:noProof/>
                <w:sz w:val="22"/>
                <w:lang w:eastAsia="fr-FR"/>
              </w:rPr>
              <w:tab/>
            </w:r>
            <w:r>
              <w:rPr>
                <w:noProof/>
              </w:rPr>
              <w:delText>L’établissement</w:delText>
            </w:r>
            <w:r>
              <w:rPr>
                <w:noProof/>
              </w:rPr>
              <w:tab/>
            </w:r>
            <w:r w:rsidR="006915F1">
              <w:rPr>
                <w:noProof/>
              </w:rPr>
              <w:fldChar w:fldCharType="begin"/>
            </w:r>
            <w:r>
              <w:rPr>
                <w:noProof/>
              </w:rPr>
              <w:delInstrText xml:space="preserve"> PAGEREF _Toc348002966 \h </w:delInstrText>
            </w:r>
            <w:r w:rsidR="006915F1">
              <w:rPr>
                <w:noProof/>
              </w:rPr>
            </w:r>
            <w:r w:rsidR="006915F1">
              <w:rPr>
                <w:noProof/>
              </w:rPr>
              <w:fldChar w:fldCharType="separate"/>
            </w:r>
            <w:r w:rsidR="00237C12">
              <w:rPr>
                <w:noProof/>
              </w:rPr>
              <w:delText>8</w:delText>
            </w:r>
            <w:r w:rsidR="006915F1">
              <w:rPr>
                <w:noProof/>
              </w:rPr>
              <w:fldChar w:fldCharType="end"/>
            </w:r>
          </w:del>
        </w:p>
        <w:p w:rsidR="00E53440" w:rsidRDefault="00E53440">
          <w:pPr>
            <w:pStyle w:val="TOC2"/>
            <w:rPr>
              <w:del w:id="105" w:author="edufilhplass" w:date="2013-08-08T13:13:00Z"/>
              <w:rFonts w:asciiTheme="minorHAnsi" w:eastAsiaTheme="minorEastAsia" w:hAnsiTheme="minorHAnsi" w:cstheme="minorBidi"/>
              <w:noProof/>
              <w:sz w:val="22"/>
              <w:lang w:eastAsia="fr-FR"/>
            </w:rPr>
          </w:pPr>
          <w:del w:id="106" w:author="edufilhplass" w:date="2013-08-08T13:13:00Z">
            <w:r>
              <w:rPr>
                <w:noProof/>
              </w:rPr>
              <w:delText>1.4.</w:delText>
            </w:r>
            <w:r>
              <w:rPr>
                <w:rFonts w:asciiTheme="minorHAnsi" w:eastAsiaTheme="minorEastAsia" w:hAnsiTheme="minorHAnsi" w:cstheme="minorBidi"/>
                <w:noProof/>
                <w:sz w:val="22"/>
                <w:lang w:eastAsia="fr-FR"/>
              </w:rPr>
              <w:tab/>
            </w:r>
            <w:r>
              <w:rPr>
                <w:noProof/>
              </w:rPr>
              <w:delText>Calendrier</w:delText>
            </w:r>
            <w:r>
              <w:rPr>
                <w:noProof/>
              </w:rPr>
              <w:tab/>
            </w:r>
            <w:r w:rsidR="006915F1">
              <w:rPr>
                <w:noProof/>
              </w:rPr>
              <w:fldChar w:fldCharType="begin"/>
            </w:r>
            <w:r>
              <w:rPr>
                <w:noProof/>
              </w:rPr>
              <w:delInstrText xml:space="preserve"> PAGEREF _Toc348002967 \h </w:delInstrText>
            </w:r>
            <w:r w:rsidR="006915F1">
              <w:rPr>
                <w:noProof/>
              </w:rPr>
            </w:r>
            <w:r w:rsidR="006915F1">
              <w:rPr>
                <w:noProof/>
              </w:rPr>
              <w:fldChar w:fldCharType="separate"/>
            </w:r>
            <w:r w:rsidR="00237C12">
              <w:rPr>
                <w:noProof/>
              </w:rPr>
              <w:delText>8</w:delText>
            </w:r>
            <w:r w:rsidR="006915F1">
              <w:rPr>
                <w:noProof/>
              </w:rPr>
              <w:fldChar w:fldCharType="end"/>
            </w:r>
          </w:del>
        </w:p>
        <w:p w:rsidR="00E53440" w:rsidRDefault="00E53440">
          <w:pPr>
            <w:pStyle w:val="TOC2"/>
            <w:rPr>
              <w:del w:id="107" w:author="edufilhplass" w:date="2013-08-08T13:13:00Z"/>
              <w:rFonts w:asciiTheme="minorHAnsi" w:eastAsiaTheme="minorEastAsia" w:hAnsiTheme="minorHAnsi" w:cstheme="minorBidi"/>
              <w:noProof/>
              <w:sz w:val="22"/>
              <w:lang w:eastAsia="fr-FR"/>
            </w:rPr>
          </w:pPr>
          <w:del w:id="108" w:author="edufilhplass" w:date="2013-08-08T13:13:00Z">
            <w:r>
              <w:rPr>
                <w:noProof/>
              </w:rPr>
              <w:delText>1.5.</w:delText>
            </w:r>
            <w:r>
              <w:rPr>
                <w:rFonts w:asciiTheme="minorHAnsi" w:eastAsiaTheme="minorEastAsia" w:hAnsiTheme="minorHAnsi" w:cstheme="minorBidi"/>
                <w:noProof/>
                <w:sz w:val="22"/>
                <w:lang w:eastAsia="fr-FR"/>
              </w:rPr>
              <w:tab/>
            </w:r>
            <w:r>
              <w:rPr>
                <w:noProof/>
              </w:rPr>
              <w:delText>Informations diverses</w:delText>
            </w:r>
            <w:r>
              <w:rPr>
                <w:noProof/>
              </w:rPr>
              <w:tab/>
            </w:r>
            <w:r w:rsidR="006915F1">
              <w:rPr>
                <w:noProof/>
              </w:rPr>
              <w:fldChar w:fldCharType="begin"/>
            </w:r>
            <w:r>
              <w:rPr>
                <w:noProof/>
              </w:rPr>
              <w:delInstrText xml:space="preserve"> PAGEREF _Toc348002968 \h </w:delInstrText>
            </w:r>
            <w:r w:rsidR="006915F1">
              <w:rPr>
                <w:noProof/>
              </w:rPr>
            </w:r>
            <w:r w:rsidR="006915F1">
              <w:rPr>
                <w:noProof/>
              </w:rPr>
              <w:fldChar w:fldCharType="separate"/>
            </w:r>
            <w:r w:rsidR="00237C12">
              <w:rPr>
                <w:noProof/>
              </w:rPr>
              <w:delText>8</w:delText>
            </w:r>
            <w:r w:rsidR="006915F1">
              <w:rPr>
                <w:noProof/>
              </w:rPr>
              <w:fldChar w:fldCharType="end"/>
            </w:r>
          </w:del>
        </w:p>
        <w:p w:rsidR="00E53440" w:rsidRDefault="00E53440">
          <w:pPr>
            <w:pStyle w:val="TOC1"/>
            <w:rPr>
              <w:del w:id="109" w:author="edufilhplass" w:date="2013-08-08T13:13:00Z"/>
              <w:rFonts w:asciiTheme="minorHAnsi" w:eastAsiaTheme="minorEastAsia" w:hAnsiTheme="minorHAnsi" w:cstheme="minorBidi"/>
              <w:lang w:eastAsia="fr-FR"/>
            </w:rPr>
          </w:pPr>
          <w:del w:id="110" w:author="edufilhplass" w:date="2013-08-08T13:13:00Z">
            <w:r>
              <w:delText>2.</w:delText>
            </w:r>
            <w:r>
              <w:rPr>
                <w:rFonts w:asciiTheme="minorHAnsi" w:eastAsiaTheme="minorEastAsia" w:hAnsiTheme="minorHAnsi" w:cstheme="minorBidi"/>
                <w:lang w:eastAsia="fr-FR"/>
              </w:rPr>
              <w:tab/>
            </w:r>
            <w:r>
              <w:delText>Processus et spécificités</w:delText>
            </w:r>
            <w:r>
              <w:tab/>
            </w:r>
            <w:r w:rsidR="006915F1">
              <w:fldChar w:fldCharType="begin"/>
            </w:r>
            <w:r>
              <w:delInstrText xml:space="preserve"> PAGEREF _Toc348002969 \h </w:delInstrText>
            </w:r>
            <w:r w:rsidR="006915F1">
              <w:fldChar w:fldCharType="separate"/>
            </w:r>
            <w:r w:rsidR="00237C12">
              <w:delText>9</w:delText>
            </w:r>
            <w:r w:rsidR="006915F1">
              <w:fldChar w:fldCharType="end"/>
            </w:r>
          </w:del>
        </w:p>
        <w:p w:rsidR="00E53440" w:rsidRDefault="00E53440">
          <w:pPr>
            <w:pStyle w:val="TOC2"/>
            <w:rPr>
              <w:del w:id="111" w:author="edufilhplass" w:date="2013-08-08T13:13:00Z"/>
              <w:rFonts w:asciiTheme="minorHAnsi" w:eastAsiaTheme="minorEastAsia" w:hAnsiTheme="minorHAnsi" w:cstheme="minorBidi"/>
              <w:noProof/>
              <w:sz w:val="22"/>
              <w:lang w:eastAsia="fr-FR"/>
            </w:rPr>
          </w:pPr>
          <w:del w:id="112" w:author="edufilhplass" w:date="2013-08-08T13:13:00Z">
            <w:r>
              <w:rPr>
                <w:noProof/>
              </w:rPr>
              <w:delText>2.1.</w:delText>
            </w:r>
            <w:r>
              <w:rPr>
                <w:rFonts w:asciiTheme="minorHAnsi" w:eastAsiaTheme="minorEastAsia" w:hAnsiTheme="minorHAnsi" w:cstheme="minorBidi"/>
                <w:noProof/>
                <w:sz w:val="22"/>
                <w:lang w:eastAsia="fr-FR"/>
              </w:rPr>
              <w:tab/>
            </w:r>
            <w:r>
              <w:rPr>
                <w:noProof/>
              </w:rPr>
              <w:delText>Gestion associative et domaines de compétences</w:delText>
            </w:r>
            <w:r>
              <w:rPr>
                <w:noProof/>
              </w:rPr>
              <w:tab/>
            </w:r>
            <w:r w:rsidR="006915F1">
              <w:rPr>
                <w:noProof/>
              </w:rPr>
              <w:fldChar w:fldCharType="begin"/>
            </w:r>
            <w:r>
              <w:rPr>
                <w:noProof/>
              </w:rPr>
              <w:delInstrText xml:space="preserve"> PAGEREF _Toc348002970 \h </w:delInstrText>
            </w:r>
            <w:r w:rsidR="006915F1">
              <w:rPr>
                <w:noProof/>
              </w:rPr>
            </w:r>
            <w:r w:rsidR="006915F1">
              <w:rPr>
                <w:noProof/>
              </w:rPr>
              <w:fldChar w:fldCharType="separate"/>
            </w:r>
            <w:r w:rsidR="00237C12">
              <w:rPr>
                <w:noProof/>
              </w:rPr>
              <w:delText>9</w:delText>
            </w:r>
            <w:r w:rsidR="006915F1">
              <w:rPr>
                <w:noProof/>
              </w:rPr>
              <w:fldChar w:fldCharType="end"/>
            </w:r>
          </w:del>
        </w:p>
        <w:p w:rsidR="00E53440" w:rsidRDefault="00E53440">
          <w:pPr>
            <w:pStyle w:val="TOC2"/>
            <w:rPr>
              <w:del w:id="113" w:author="edufilhplass" w:date="2013-08-08T13:13:00Z"/>
              <w:rFonts w:asciiTheme="minorHAnsi" w:eastAsiaTheme="minorEastAsia" w:hAnsiTheme="minorHAnsi" w:cstheme="minorBidi"/>
              <w:noProof/>
              <w:sz w:val="22"/>
              <w:lang w:eastAsia="fr-FR"/>
            </w:rPr>
          </w:pPr>
          <w:del w:id="114" w:author="edufilhplass" w:date="2013-08-08T13:13:00Z">
            <w:r>
              <w:rPr>
                <w:noProof/>
              </w:rPr>
              <w:delText>2.2.</w:delText>
            </w:r>
            <w:r>
              <w:rPr>
                <w:rFonts w:asciiTheme="minorHAnsi" w:eastAsiaTheme="minorEastAsia" w:hAnsiTheme="minorHAnsi" w:cstheme="minorBidi"/>
                <w:noProof/>
                <w:sz w:val="22"/>
                <w:lang w:eastAsia="fr-FR"/>
              </w:rPr>
              <w:tab/>
            </w:r>
            <w:r>
              <w:rPr>
                <w:noProof/>
              </w:rPr>
              <w:delText>Recrutement/Formation/Passation</w:delText>
            </w:r>
            <w:r>
              <w:rPr>
                <w:noProof/>
              </w:rPr>
              <w:tab/>
            </w:r>
            <w:r w:rsidR="006915F1">
              <w:rPr>
                <w:noProof/>
              </w:rPr>
              <w:fldChar w:fldCharType="begin"/>
            </w:r>
            <w:r>
              <w:rPr>
                <w:noProof/>
              </w:rPr>
              <w:delInstrText xml:space="preserve"> PAGEREF _Toc348002971 \h </w:delInstrText>
            </w:r>
            <w:r w:rsidR="006915F1">
              <w:rPr>
                <w:noProof/>
              </w:rPr>
            </w:r>
            <w:r w:rsidR="006915F1">
              <w:rPr>
                <w:noProof/>
              </w:rPr>
              <w:fldChar w:fldCharType="separate"/>
            </w:r>
            <w:r w:rsidR="00237C12">
              <w:rPr>
                <w:noProof/>
              </w:rPr>
              <w:delText>9</w:delText>
            </w:r>
            <w:r w:rsidR="006915F1">
              <w:rPr>
                <w:noProof/>
              </w:rPr>
              <w:fldChar w:fldCharType="end"/>
            </w:r>
          </w:del>
        </w:p>
        <w:p w:rsidR="00E53440" w:rsidRDefault="00E53440">
          <w:pPr>
            <w:pStyle w:val="TOC2"/>
            <w:rPr>
              <w:del w:id="115" w:author="edufilhplass" w:date="2013-08-08T13:13:00Z"/>
              <w:rFonts w:asciiTheme="minorHAnsi" w:eastAsiaTheme="minorEastAsia" w:hAnsiTheme="minorHAnsi" w:cstheme="minorBidi"/>
              <w:noProof/>
              <w:sz w:val="22"/>
              <w:lang w:eastAsia="fr-FR"/>
            </w:rPr>
          </w:pPr>
          <w:del w:id="116" w:author="edufilhplass" w:date="2013-08-08T13:13:00Z">
            <w:r>
              <w:rPr>
                <w:noProof/>
              </w:rPr>
              <w:delText>2.3.</w:delText>
            </w:r>
            <w:r>
              <w:rPr>
                <w:rFonts w:asciiTheme="minorHAnsi" w:eastAsiaTheme="minorEastAsia" w:hAnsiTheme="minorHAnsi" w:cstheme="minorBidi"/>
                <w:noProof/>
                <w:sz w:val="22"/>
                <w:lang w:eastAsia="fr-FR"/>
              </w:rPr>
              <w:tab/>
            </w:r>
            <w:r>
              <w:rPr>
                <w:noProof/>
              </w:rPr>
              <w:delText>Développement commercial</w:delText>
            </w:r>
            <w:r>
              <w:rPr>
                <w:noProof/>
              </w:rPr>
              <w:tab/>
            </w:r>
            <w:r w:rsidR="006915F1">
              <w:rPr>
                <w:noProof/>
              </w:rPr>
              <w:fldChar w:fldCharType="begin"/>
            </w:r>
            <w:r>
              <w:rPr>
                <w:noProof/>
              </w:rPr>
              <w:delInstrText xml:space="preserve"> PAGEREF _Toc348002972 \h </w:delInstrText>
            </w:r>
            <w:r w:rsidR="006915F1">
              <w:rPr>
                <w:noProof/>
              </w:rPr>
            </w:r>
            <w:r w:rsidR="006915F1">
              <w:rPr>
                <w:noProof/>
              </w:rPr>
              <w:fldChar w:fldCharType="separate"/>
            </w:r>
            <w:r w:rsidR="00237C12">
              <w:rPr>
                <w:noProof/>
              </w:rPr>
              <w:delText>9</w:delText>
            </w:r>
            <w:r w:rsidR="006915F1">
              <w:rPr>
                <w:noProof/>
              </w:rPr>
              <w:fldChar w:fldCharType="end"/>
            </w:r>
          </w:del>
        </w:p>
        <w:p w:rsidR="00E53440" w:rsidRDefault="00E53440">
          <w:pPr>
            <w:pStyle w:val="TOC2"/>
            <w:rPr>
              <w:del w:id="117" w:author="edufilhplass" w:date="2013-08-08T13:13:00Z"/>
              <w:rFonts w:asciiTheme="minorHAnsi" w:eastAsiaTheme="minorEastAsia" w:hAnsiTheme="minorHAnsi" w:cstheme="minorBidi"/>
              <w:noProof/>
              <w:sz w:val="22"/>
              <w:lang w:eastAsia="fr-FR"/>
            </w:rPr>
          </w:pPr>
          <w:del w:id="118" w:author="edufilhplass" w:date="2013-08-08T13:13:00Z">
            <w:r>
              <w:rPr>
                <w:noProof/>
              </w:rPr>
              <w:delText>2.4.</w:delText>
            </w:r>
            <w:r>
              <w:rPr>
                <w:rFonts w:asciiTheme="minorHAnsi" w:eastAsiaTheme="minorEastAsia" w:hAnsiTheme="minorHAnsi" w:cstheme="minorBidi"/>
                <w:noProof/>
                <w:sz w:val="22"/>
                <w:lang w:eastAsia="fr-FR"/>
              </w:rPr>
              <w:tab/>
            </w:r>
            <w:r>
              <w:rPr>
                <w:noProof/>
              </w:rPr>
              <w:delText>Suivi d’études</w:delText>
            </w:r>
            <w:r>
              <w:rPr>
                <w:noProof/>
              </w:rPr>
              <w:tab/>
            </w:r>
            <w:r w:rsidR="006915F1">
              <w:rPr>
                <w:noProof/>
              </w:rPr>
              <w:fldChar w:fldCharType="begin"/>
            </w:r>
            <w:r>
              <w:rPr>
                <w:noProof/>
              </w:rPr>
              <w:delInstrText xml:space="preserve"> PAGEREF _Toc348002973 \h </w:delInstrText>
            </w:r>
            <w:r w:rsidR="006915F1">
              <w:rPr>
                <w:noProof/>
              </w:rPr>
            </w:r>
            <w:r w:rsidR="006915F1">
              <w:rPr>
                <w:noProof/>
              </w:rPr>
              <w:fldChar w:fldCharType="separate"/>
            </w:r>
            <w:r w:rsidR="00237C12">
              <w:rPr>
                <w:noProof/>
              </w:rPr>
              <w:delText>9</w:delText>
            </w:r>
            <w:r w:rsidR="006915F1">
              <w:rPr>
                <w:noProof/>
              </w:rPr>
              <w:fldChar w:fldCharType="end"/>
            </w:r>
          </w:del>
        </w:p>
        <w:p w:rsidR="00E53440" w:rsidRDefault="00E53440">
          <w:pPr>
            <w:pStyle w:val="TOC2"/>
            <w:rPr>
              <w:del w:id="119" w:author="edufilhplass" w:date="2013-08-08T13:13:00Z"/>
              <w:rFonts w:asciiTheme="minorHAnsi" w:eastAsiaTheme="minorEastAsia" w:hAnsiTheme="minorHAnsi" w:cstheme="minorBidi"/>
              <w:noProof/>
              <w:sz w:val="22"/>
              <w:lang w:eastAsia="fr-FR"/>
            </w:rPr>
          </w:pPr>
          <w:del w:id="120" w:author="edufilhplass" w:date="2013-08-08T13:13:00Z">
            <w:r>
              <w:rPr>
                <w:noProof/>
              </w:rPr>
              <w:delText>2.5.</w:delText>
            </w:r>
            <w:r>
              <w:rPr>
                <w:rFonts w:asciiTheme="minorHAnsi" w:eastAsiaTheme="minorEastAsia" w:hAnsiTheme="minorHAnsi" w:cstheme="minorBidi"/>
                <w:noProof/>
                <w:sz w:val="22"/>
                <w:lang w:eastAsia="fr-FR"/>
              </w:rPr>
              <w:tab/>
            </w:r>
            <w:r>
              <w:rPr>
                <w:noProof/>
              </w:rPr>
              <w:delText>Trésorerie/Comptabilité</w:delText>
            </w:r>
            <w:r>
              <w:rPr>
                <w:noProof/>
              </w:rPr>
              <w:tab/>
            </w:r>
            <w:r w:rsidR="006915F1">
              <w:rPr>
                <w:noProof/>
              </w:rPr>
              <w:fldChar w:fldCharType="begin"/>
            </w:r>
            <w:r>
              <w:rPr>
                <w:noProof/>
              </w:rPr>
              <w:delInstrText xml:space="preserve"> PAGEREF _Toc348002974 \h </w:delInstrText>
            </w:r>
            <w:r w:rsidR="006915F1">
              <w:rPr>
                <w:noProof/>
              </w:rPr>
            </w:r>
            <w:r w:rsidR="006915F1">
              <w:rPr>
                <w:noProof/>
              </w:rPr>
              <w:fldChar w:fldCharType="separate"/>
            </w:r>
            <w:r w:rsidR="00237C12">
              <w:rPr>
                <w:noProof/>
              </w:rPr>
              <w:delText>10</w:delText>
            </w:r>
            <w:r w:rsidR="006915F1">
              <w:rPr>
                <w:noProof/>
              </w:rPr>
              <w:fldChar w:fldCharType="end"/>
            </w:r>
          </w:del>
        </w:p>
        <w:p w:rsidR="00E53440" w:rsidRDefault="00E53440">
          <w:pPr>
            <w:pStyle w:val="TOC1"/>
            <w:rPr>
              <w:del w:id="121" w:author="edufilhplass" w:date="2013-08-08T13:13:00Z"/>
              <w:rFonts w:asciiTheme="minorHAnsi" w:eastAsiaTheme="minorEastAsia" w:hAnsiTheme="minorHAnsi" w:cstheme="minorBidi"/>
              <w:lang w:eastAsia="fr-FR"/>
            </w:rPr>
          </w:pPr>
          <w:del w:id="122" w:author="edufilhplass" w:date="2013-08-08T13:13:00Z">
            <w:r>
              <w:delText>3.</w:delText>
            </w:r>
            <w:r>
              <w:rPr>
                <w:rFonts w:asciiTheme="minorHAnsi" w:eastAsiaTheme="minorEastAsia" w:hAnsiTheme="minorHAnsi" w:cstheme="minorBidi"/>
                <w:lang w:eastAsia="fr-FR"/>
              </w:rPr>
              <w:tab/>
            </w:r>
            <w:r>
              <w:delText>Objectifs, stratégie, plan d’actions</w:delText>
            </w:r>
            <w:r>
              <w:tab/>
            </w:r>
            <w:r w:rsidR="006915F1">
              <w:fldChar w:fldCharType="begin"/>
            </w:r>
            <w:r>
              <w:delInstrText xml:space="preserve"> PAGEREF _Toc348002975 \h </w:delInstrText>
            </w:r>
            <w:r w:rsidR="006915F1">
              <w:fldChar w:fldCharType="separate"/>
            </w:r>
            <w:r w:rsidR="00237C12">
              <w:delText>10</w:delText>
            </w:r>
            <w:r w:rsidR="006915F1">
              <w:fldChar w:fldCharType="end"/>
            </w:r>
          </w:del>
        </w:p>
        <w:p w:rsidR="00E53440" w:rsidRDefault="00E53440">
          <w:pPr>
            <w:pStyle w:val="TOC2"/>
            <w:rPr>
              <w:del w:id="123" w:author="edufilhplass" w:date="2013-08-08T13:13:00Z"/>
              <w:rFonts w:asciiTheme="minorHAnsi" w:eastAsiaTheme="minorEastAsia" w:hAnsiTheme="minorHAnsi" w:cstheme="minorBidi"/>
              <w:noProof/>
              <w:sz w:val="22"/>
              <w:lang w:eastAsia="fr-FR"/>
            </w:rPr>
          </w:pPr>
          <w:del w:id="124" w:author="edufilhplass" w:date="2013-08-08T13:13:00Z">
            <w:r>
              <w:rPr>
                <w:noProof/>
              </w:rPr>
              <w:delText>3.1.</w:delText>
            </w:r>
            <w:r>
              <w:rPr>
                <w:rFonts w:asciiTheme="minorHAnsi" w:eastAsiaTheme="minorEastAsia" w:hAnsiTheme="minorHAnsi" w:cstheme="minorBidi"/>
                <w:noProof/>
                <w:sz w:val="22"/>
                <w:lang w:eastAsia="fr-FR"/>
              </w:rPr>
              <w:tab/>
            </w:r>
            <w:r>
              <w:rPr>
                <w:noProof/>
              </w:rPr>
              <w:delText>Vision de votre Junior</w:delText>
            </w:r>
            <w:r>
              <w:rPr>
                <w:noProof/>
              </w:rPr>
              <w:tab/>
            </w:r>
            <w:r w:rsidR="006915F1">
              <w:rPr>
                <w:noProof/>
              </w:rPr>
              <w:fldChar w:fldCharType="begin"/>
            </w:r>
            <w:r>
              <w:rPr>
                <w:noProof/>
              </w:rPr>
              <w:delInstrText xml:space="preserve"> PAGEREF _Toc348002976 \h </w:delInstrText>
            </w:r>
            <w:r w:rsidR="006915F1">
              <w:rPr>
                <w:noProof/>
              </w:rPr>
            </w:r>
            <w:r w:rsidR="006915F1">
              <w:rPr>
                <w:noProof/>
              </w:rPr>
              <w:fldChar w:fldCharType="separate"/>
            </w:r>
            <w:r w:rsidR="00237C12">
              <w:rPr>
                <w:noProof/>
              </w:rPr>
              <w:delText>10</w:delText>
            </w:r>
            <w:r w:rsidR="006915F1">
              <w:rPr>
                <w:noProof/>
              </w:rPr>
              <w:fldChar w:fldCharType="end"/>
            </w:r>
          </w:del>
        </w:p>
        <w:p w:rsidR="00E53440" w:rsidRDefault="00E53440">
          <w:pPr>
            <w:pStyle w:val="TOC2"/>
            <w:rPr>
              <w:del w:id="125" w:author="edufilhplass" w:date="2013-08-08T13:13:00Z"/>
              <w:rFonts w:asciiTheme="minorHAnsi" w:eastAsiaTheme="minorEastAsia" w:hAnsiTheme="minorHAnsi" w:cstheme="minorBidi"/>
              <w:noProof/>
              <w:sz w:val="22"/>
              <w:lang w:eastAsia="fr-FR"/>
            </w:rPr>
          </w:pPr>
          <w:del w:id="126" w:author="edufilhplass" w:date="2013-08-08T13:13:00Z">
            <w:r>
              <w:rPr>
                <w:noProof/>
              </w:rPr>
              <w:delText>3.2.</w:delText>
            </w:r>
            <w:r>
              <w:rPr>
                <w:rFonts w:asciiTheme="minorHAnsi" w:eastAsiaTheme="minorEastAsia" w:hAnsiTheme="minorHAnsi" w:cstheme="minorBidi"/>
                <w:noProof/>
                <w:sz w:val="22"/>
                <w:lang w:eastAsia="fr-FR"/>
              </w:rPr>
              <w:tab/>
            </w:r>
            <w:r>
              <w:rPr>
                <w:noProof/>
              </w:rPr>
              <w:delText>Stratégie Globale</w:delText>
            </w:r>
            <w:r>
              <w:rPr>
                <w:noProof/>
              </w:rPr>
              <w:tab/>
            </w:r>
            <w:r w:rsidR="006915F1">
              <w:rPr>
                <w:noProof/>
              </w:rPr>
              <w:fldChar w:fldCharType="begin"/>
            </w:r>
            <w:r>
              <w:rPr>
                <w:noProof/>
              </w:rPr>
              <w:delInstrText xml:space="preserve"> PAGEREF _Toc348002977 \h </w:delInstrText>
            </w:r>
            <w:r w:rsidR="006915F1">
              <w:rPr>
                <w:noProof/>
              </w:rPr>
            </w:r>
            <w:r w:rsidR="006915F1">
              <w:rPr>
                <w:noProof/>
              </w:rPr>
              <w:fldChar w:fldCharType="separate"/>
            </w:r>
            <w:r w:rsidR="00237C12">
              <w:rPr>
                <w:noProof/>
              </w:rPr>
              <w:delText>10</w:delText>
            </w:r>
            <w:r w:rsidR="006915F1">
              <w:rPr>
                <w:noProof/>
              </w:rPr>
              <w:fldChar w:fldCharType="end"/>
            </w:r>
          </w:del>
        </w:p>
        <w:p w:rsidR="00E53440" w:rsidRDefault="00E53440">
          <w:pPr>
            <w:pStyle w:val="TOC2"/>
            <w:rPr>
              <w:del w:id="127" w:author="edufilhplass" w:date="2013-08-08T13:13:00Z"/>
              <w:rFonts w:asciiTheme="minorHAnsi" w:eastAsiaTheme="minorEastAsia" w:hAnsiTheme="minorHAnsi" w:cstheme="minorBidi"/>
              <w:noProof/>
              <w:sz w:val="22"/>
              <w:lang w:eastAsia="fr-FR"/>
            </w:rPr>
          </w:pPr>
          <w:del w:id="128" w:author="edufilhplass" w:date="2013-08-08T13:13:00Z">
            <w:r>
              <w:rPr>
                <w:noProof/>
              </w:rPr>
              <w:delText>3.3.</w:delText>
            </w:r>
            <w:r>
              <w:rPr>
                <w:rFonts w:asciiTheme="minorHAnsi" w:eastAsiaTheme="minorEastAsia" w:hAnsiTheme="minorHAnsi" w:cstheme="minorBidi"/>
                <w:noProof/>
                <w:sz w:val="22"/>
                <w:lang w:eastAsia="fr-FR"/>
              </w:rPr>
              <w:tab/>
            </w:r>
            <w:r>
              <w:rPr>
                <w:noProof/>
              </w:rPr>
              <w:delText>Par process ou par pôle</w:delText>
            </w:r>
            <w:r>
              <w:rPr>
                <w:noProof/>
              </w:rPr>
              <w:tab/>
            </w:r>
            <w:r w:rsidR="006915F1">
              <w:rPr>
                <w:noProof/>
              </w:rPr>
              <w:fldChar w:fldCharType="begin"/>
            </w:r>
            <w:r>
              <w:rPr>
                <w:noProof/>
              </w:rPr>
              <w:delInstrText xml:space="preserve"> PAGEREF _Toc348002978 \h </w:delInstrText>
            </w:r>
            <w:r w:rsidR="006915F1">
              <w:rPr>
                <w:noProof/>
              </w:rPr>
            </w:r>
            <w:r w:rsidR="006915F1">
              <w:rPr>
                <w:noProof/>
              </w:rPr>
              <w:fldChar w:fldCharType="separate"/>
            </w:r>
            <w:r w:rsidR="00237C12">
              <w:rPr>
                <w:noProof/>
              </w:rPr>
              <w:delText>10</w:delText>
            </w:r>
            <w:r w:rsidR="006915F1">
              <w:rPr>
                <w:noProof/>
              </w:rPr>
              <w:fldChar w:fldCharType="end"/>
            </w:r>
          </w:del>
        </w:p>
        <w:p w:rsidR="00E53440" w:rsidRDefault="00E53440">
          <w:pPr>
            <w:pStyle w:val="TOC1"/>
            <w:rPr>
              <w:del w:id="129" w:author="edufilhplass" w:date="2013-08-08T13:13:00Z"/>
              <w:rFonts w:asciiTheme="minorHAnsi" w:eastAsiaTheme="minorEastAsia" w:hAnsiTheme="minorHAnsi" w:cstheme="minorBidi"/>
              <w:lang w:eastAsia="fr-FR"/>
            </w:rPr>
          </w:pPr>
          <w:del w:id="130" w:author="edufilhplass" w:date="2013-08-08T13:13:00Z">
            <w:r>
              <w:delText>4.</w:delText>
            </w:r>
            <w:r>
              <w:rPr>
                <w:rFonts w:asciiTheme="minorHAnsi" w:eastAsiaTheme="minorEastAsia" w:hAnsiTheme="minorHAnsi" w:cstheme="minorBidi"/>
                <w:lang w:eastAsia="fr-FR"/>
              </w:rPr>
              <w:tab/>
            </w:r>
            <w:r>
              <w:delText>Annexes</w:delText>
            </w:r>
            <w:r>
              <w:tab/>
            </w:r>
            <w:r w:rsidR="006915F1">
              <w:fldChar w:fldCharType="begin"/>
            </w:r>
            <w:r>
              <w:delInstrText xml:space="preserve"> PAGEREF _Toc348002979 \h </w:delInstrText>
            </w:r>
            <w:r w:rsidR="006915F1">
              <w:fldChar w:fldCharType="separate"/>
            </w:r>
            <w:r w:rsidR="00237C12">
              <w:delText>11</w:delText>
            </w:r>
            <w:r w:rsidR="006915F1">
              <w:fldChar w:fldCharType="end"/>
            </w:r>
          </w:del>
        </w:p>
        <w:p w:rsidR="00E53440" w:rsidRDefault="00E53440">
          <w:pPr>
            <w:pStyle w:val="TOC2"/>
            <w:rPr>
              <w:del w:id="131" w:author="edufilhplass" w:date="2013-08-08T13:13:00Z"/>
              <w:rFonts w:asciiTheme="minorHAnsi" w:eastAsiaTheme="minorEastAsia" w:hAnsiTheme="minorHAnsi" w:cstheme="minorBidi"/>
              <w:noProof/>
              <w:sz w:val="22"/>
              <w:lang w:eastAsia="fr-FR"/>
            </w:rPr>
          </w:pPr>
          <w:del w:id="132" w:author="edufilhplass" w:date="2013-08-08T13:13:00Z">
            <w:r>
              <w:rPr>
                <w:noProof/>
              </w:rPr>
              <w:delText>4.1.</w:delText>
            </w:r>
            <w:r>
              <w:rPr>
                <w:rFonts w:asciiTheme="minorHAnsi" w:eastAsiaTheme="minorEastAsia" w:hAnsiTheme="minorHAnsi" w:cstheme="minorBidi"/>
                <w:noProof/>
                <w:sz w:val="22"/>
                <w:lang w:eastAsia="fr-FR"/>
              </w:rPr>
              <w:tab/>
            </w:r>
            <w:r>
              <w:rPr>
                <w:noProof/>
              </w:rPr>
              <w:delText>Soutiens</w:delText>
            </w:r>
            <w:r>
              <w:rPr>
                <w:noProof/>
              </w:rPr>
              <w:tab/>
            </w:r>
            <w:r w:rsidR="006915F1">
              <w:rPr>
                <w:noProof/>
              </w:rPr>
              <w:fldChar w:fldCharType="begin"/>
            </w:r>
            <w:r>
              <w:rPr>
                <w:noProof/>
              </w:rPr>
              <w:delInstrText xml:space="preserve"> PAGEREF _Toc348002980 \h </w:delInstrText>
            </w:r>
            <w:r w:rsidR="006915F1">
              <w:rPr>
                <w:noProof/>
              </w:rPr>
            </w:r>
            <w:r w:rsidR="006915F1">
              <w:rPr>
                <w:noProof/>
              </w:rPr>
              <w:fldChar w:fldCharType="separate"/>
            </w:r>
            <w:r w:rsidR="00237C12">
              <w:rPr>
                <w:noProof/>
              </w:rPr>
              <w:delText>11</w:delText>
            </w:r>
            <w:r w:rsidR="006915F1">
              <w:rPr>
                <w:noProof/>
              </w:rPr>
              <w:fldChar w:fldCharType="end"/>
            </w:r>
          </w:del>
        </w:p>
        <w:p w:rsidR="00E53440" w:rsidRDefault="00E53440">
          <w:pPr>
            <w:pStyle w:val="TOC2"/>
            <w:rPr>
              <w:del w:id="133" w:author="edufilhplass" w:date="2013-08-08T13:13:00Z"/>
              <w:rFonts w:asciiTheme="minorHAnsi" w:eastAsiaTheme="minorEastAsia" w:hAnsiTheme="minorHAnsi" w:cstheme="minorBidi"/>
              <w:noProof/>
              <w:sz w:val="22"/>
              <w:lang w:eastAsia="fr-FR"/>
            </w:rPr>
          </w:pPr>
          <w:del w:id="134" w:author="edufilhplass" w:date="2013-08-08T13:13:00Z">
            <w:r>
              <w:rPr>
                <w:noProof/>
              </w:rPr>
              <w:delText>4.2.</w:delText>
            </w:r>
            <w:r>
              <w:rPr>
                <w:rFonts w:asciiTheme="minorHAnsi" w:eastAsiaTheme="minorEastAsia" w:hAnsiTheme="minorHAnsi" w:cstheme="minorBidi"/>
                <w:noProof/>
                <w:sz w:val="22"/>
                <w:lang w:eastAsia="fr-FR"/>
              </w:rPr>
              <w:tab/>
            </w:r>
            <w:r>
              <w:rPr>
                <w:noProof/>
              </w:rPr>
              <w:delText>Compta et trésorerie</w:delText>
            </w:r>
            <w:r>
              <w:rPr>
                <w:noProof/>
              </w:rPr>
              <w:tab/>
            </w:r>
            <w:r w:rsidR="006915F1">
              <w:rPr>
                <w:noProof/>
              </w:rPr>
              <w:fldChar w:fldCharType="begin"/>
            </w:r>
            <w:r>
              <w:rPr>
                <w:noProof/>
              </w:rPr>
              <w:delInstrText xml:space="preserve"> PAGEREF _Toc348002981 \h </w:delInstrText>
            </w:r>
            <w:r w:rsidR="006915F1">
              <w:rPr>
                <w:noProof/>
              </w:rPr>
            </w:r>
            <w:r w:rsidR="006915F1">
              <w:rPr>
                <w:noProof/>
              </w:rPr>
              <w:fldChar w:fldCharType="separate"/>
            </w:r>
            <w:r w:rsidR="00237C12">
              <w:rPr>
                <w:noProof/>
              </w:rPr>
              <w:delText>11</w:delText>
            </w:r>
            <w:r w:rsidR="006915F1">
              <w:rPr>
                <w:noProof/>
              </w:rPr>
              <w:fldChar w:fldCharType="end"/>
            </w:r>
          </w:del>
        </w:p>
        <w:p w:rsidR="00E53440" w:rsidRDefault="00E53440">
          <w:pPr>
            <w:pStyle w:val="TOC2"/>
            <w:rPr>
              <w:del w:id="135" w:author="edufilhplass" w:date="2013-08-08T13:13:00Z"/>
              <w:rFonts w:asciiTheme="minorHAnsi" w:eastAsiaTheme="minorEastAsia" w:hAnsiTheme="minorHAnsi" w:cstheme="minorBidi"/>
              <w:noProof/>
              <w:sz w:val="22"/>
              <w:lang w:eastAsia="fr-FR"/>
            </w:rPr>
          </w:pPr>
          <w:del w:id="136" w:author="edufilhplass" w:date="2013-08-08T13:13:00Z">
            <w:r>
              <w:rPr>
                <w:noProof/>
              </w:rPr>
              <w:delText>4.3.</w:delText>
            </w:r>
            <w:r>
              <w:rPr>
                <w:rFonts w:asciiTheme="minorHAnsi" w:eastAsiaTheme="minorEastAsia" w:hAnsiTheme="minorHAnsi" w:cstheme="minorBidi"/>
                <w:noProof/>
                <w:sz w:val="22"/>
                <w:lang w:eastAsia="fr-FR"/>
              </w:rPr>
              <w:tab/>
            </w:r>
            <w:r>
              <w:rPr>
                <w:noProof/>
              </w:rPr>
              <w:delText>Études</w:delText>
            </w:r>
            <w:r>
              <w:rPr>
                <w:noProof/>
              </w:rPr>
              <w:tab/>
            </w:r>
            <w:r w:rsidR="006915F1">
              <w:rPr>
                <w:noProof/>
              </w:rPr>
              <w:fldChar w:fldCharType="begin"/>
            </w:r>
            <w:r>
              <w:rPr>
                <w:noProof/>
              </w:rPr>
              <w:delInstrText xml:space="preserve"> PAGEREF _Toc348002982 \h </w:delInstrText>
            </w:r>
            <w:r w:rsidR="006915F1">
              <w:rPr>
                <w:noProof/>
              </w:rPr>
            </w:r>
            <w:r w:rsidR="006915F1">
              <w:rPr>
                <w:noProof/>
              </w:rPr>
              <w:fldChar w:fldCharType="separate"/>
            </w:r>
            <w:r w:rsidR="00237C12">
              <w:rPr>
                <w:noProof/>
              </w:rPr>
              <w:delText>12</w:delText>
            </w:r>
            <w:r w:rsidR="006915F1">
              <w:rPr>
                <w:noProof/>
              </w:rPr>
              <w:fldChar w:fldCharType="end"/>
            </w:r>
          </w:del>
        </w:p>
        <w:p w:rsidR="00E53440" w:rsidRDefault="00E53440">
          <w:pPr>
            <w:pStyle w:val="TOC2"/>
            <w:rPr>
              <w:del w:id="137" w:author="edufilhplass" w:date="2013-08-08T13:13:00Z"/>
              <w:rFonts w:asciiTheme="minorHAnsi" w:eastAsiaTheme="minorEastAsia" w:hAnsiTheme="minorHAnsi" w:cstheme="minorBidi"/>
              <w:noProof/>
              <w:sz w:val="22"/>
              <w:lang w:eastAsia="fr-FR"/>
            </w:rPr>
          </w:pPr>
          <w:del w:id="138" w:author="edufilhplass" w:date="2013-08-08T13:13:00Z">
            <w:r>
              <w:rPr>
                <w:noProof/>
              </w:rPr>
              <w:delText>4.4.</w:delText>
            </w:r>
            <w:r>
              <w:rPr>
                <w:rFonts w:asciiTheme="minorHAnsi" w:eastAsiaTheme="minorEastAsia" w:hAnsiTheme="minorHAnsi" w:cstheme="minorBidi"/>
                <w:noProof/>
                <w:sz w:val="22"/>
                <w:lang w:eastAsia="fr-FR"/>
              </w:rPr>
              <w:tab/>
            </w:r>
            <w:r>
              <w:rPr>
                <w:noProof/>
              </w:rPr>
              <w:delText>Partenariats</w:delText>
            </w:r>
            <w:r>
              <w:rPr>
                <w:noProof/>
              </w:rPr>
              <w:tab/>
            </w:r>
            <w:r w:rsidR="006915F1">
              <w:rPr>
                <w:noProof/>
              </w:rPr>
              <w:fldChar w:fldCharType="begin"/>
            </w:r>
            <w:r>
              <w:rPr>
                <w:noProof/>
              </w:rPr>
              <w:delInstrText xml:space="preserve"> PAGEREF _Toc348002983 \h </w:delInstrText>
            </w:r>
            <w:r w:rsidR="006915F1">
              <w:rPr>
                <w:noProof/>
              </w:rPr>
            </w:r>
            <w:r w:rsidR="006915F1">
              <w:rPr>
                <w:noProof/>
              </w:rPr>
              <w:fldChar w:fldCharType="separate"/>
            </w:r>
            <w:r w:rsidR="00237C12">
              <w:rPr>
                <w:noProof/>
              </w:rPr>
              <w:delText>12</w:delText>
            </w:r>
            <w:r w:rsidR="006915F1">
              <w:rPr>
                <w:noProof/>
              </w:rPr>
              <w:fldChar w:fldCharType="end"/>
            </w:r>
          </w:del>
        </w:p>
        <w:p w:rsidR="00E53440" w:rsidRDefault="00E53440">
          <w:pPr>
            <w:pStyle w:val="TOC2"/>
            <w:rPr>
              <w:del w:id="139" w:author="edufilhplass" w:date="2013-08-08T13:13:00Z"/>
              <w:rFonts w:asciiTheme="minorHAnsi" w:eastAsiaTheme="minorEastAsia" w:hAnsiTheme="minorHAnsi" w:cstheme="minorBidi"/>
              <w:noProof/>
              <w:sz w:val="22"/>
              <w:lang w:eastAsia="fr-FR"/>
            </w:rPr>
          </w:pPr>
          <w:del w:id="140" w:author="edufilhplass" w:date="2013-08-08T13:13:00Z">
            <w:r>
              <w:rPr>
                <w:noProof/>
              </w:rPr>
              <w:delText>4.5.</w:delText>
            </w:r>
            <w:r>
              <w:rPr>
                <w:rFonts w:asciiTheme="minorHAnsi" w:eastAsiaTheme="minorEastAsia" w:hAnsiTheme="minorHAnsi" w:cstheme="minorBidi"/>
                <w:noProof/>
                <w:sz w:val="22"/>
                <w:lang w:eastAsia="fr-FR"/>
              </w:rPr>
              <w:tab/>
            </w:r>
            <w:r>
              <w:rPr>
                <w:noProof/>
              </w:rPr>
              <w:delText>Autres</w:delText>
            </w:r>
            <w:r>
              <w:rPr>
                <w:noProof/>
              </w:rPr>
              <w:tab/>
            </w:r>
            <w:r w:rsidR="006915F1">
              <w:rPr>
                <w:noProof/>
              </w:rPr>
              <w:fldChar w:fldCharType="begin"/>
            </w:r>
            <w:r>
              <w:rPr>
                <w:noProof/>
              </w:rPr>
              <w:delInstrText xml:space="preserve"> PAGEREF _Toc348002984 \h </w:delInstrText>
            </w:r>
            <w:r w:rsidR="006915F1">
              <w:rPr>
                <w:noProof/>
              </w:rPr>
            </w:r>
            <w:r w:rsidR="006915F1">
              <w:rPr>
                <w:noProof/>
              </w:rPr>
              <w:fldChar w:fldCharType="separate"/>
            </w:r>
            <w:r w:rsidR="00237C12">
              <w:rPr>
                <w:noProof/>
              </w:rPr>
              <w:delText>13</w:delText>
            </w:r>
            <w:r w:rsidR="006915F1">
              <w:rPr>
                <w:noProof/>
              </w:rPr>
              <w:fldChar w:fldCharType="end"/>
            </w:r>
          </w:del>
        </w:p>
        <w:p w:rsidR="00E53440" w:rsidRDefault="00E53440">
          <w:pPr>
            <w:pStyle w:val="TOC1"/>
            <w:rPr>
              <w:del w:id="141" w:author="edufilhplass" w:date="2013-08-08T13:13:00Z"/>
              <w:rFonts w:asciiTheme="minorHAnsi" w:eastAsiaTheme="minorEastAsia" w:hAnsiTheme="minorHAnsi" w:cstheme="minorBidi"/>
              <w:lang w:eastAsia="fr-FR"/>
            </w:rPr>
          </w:pPr>
          <w:del w:id="142" w:author="edufilhplass" w:date="2013-08-08T13:13:00Z">
            <w:r>
              <w:delText>5.</w:delText>
            </w:r>
            <w:r>
              <w:rPr>
                <w:rFonts w:asciiTheme="minorHAnsi" w:eastAsiaTheme="minorEastAsia" w:hAnsiTheme="minorHAnsi" w:cstheme="minorBidi"/>
                <w:lang w:eastAsia="fr-FR"/>
              </w:rPr>
              <w:tab/>
            </w:r>
            <w:r>
              <w:delText>Glossaire</w:delText>
            </w:r>
            <w:r>
              <w:tab/>
            </w:r>
            <w:r w:rsidR="006915F1">
              <w:fldChar w:fldCharType="begin"/>
            </w:r>
            <w:r>
              <w:delInstrText xml:space="preserve"> PAGEREF _Toc348002985 \h </w:delInstrText>
            </w:r>
            <w:r w:rsidR="006915F1">
              <w:fldChar w:fldCharType="separate"/>
            </w:r>
            <w:r w:rsidR="00237C12">
              <w:delText>13</w:delText>
            </w:r>
            <w:r w:rsidR="006915F1">
              <w:fldChar w:fldCharType="end"/>
            </w:r>
          </w:del>
        </w:p>
        <w:p w:rsidR="001D5F1E" w:rsidRDefault="00A94C23">
          <w:pPr>
            <w:pStyle w:val="TOC1"/>
            <w:rPr>
              <w:ins w:id="143" w:author="edufilhplass" w:date="2013-08-08T13:13:00Z"/>
              <w:rFonts w:asciiTheme="minorHAnsi" w:eastAsiaTheme="minorEastAsia" w:hAnsiTheme="minorHAnsi" w:cstheme="minorBidi"/>
              <w:lang w:eastAsia="zh-TW"/>
            </w:rPr>
          </w:pPr>
          <w:ins w:id="144" w:author="edufilhplass" w:date="2013-08-08T13:13:00Z">
            <w:r>
              <w:fldChar w:fldCharType="begin"/>
            </w:r>
            <w:r>
              <w:instrText>HYPERLINK \l "_Toc304599814"</w:instrText>
            </w:r>
            <w:r>
              <w:fldChar w:fldCharType="separate"/>
            </w:r>
            <w:r w:rsidR="001D5F1E" w:rsidRPr="00EC36B1">
              <w:rPr>
                <w:rStyle w:val="Hyperlink"/>
              </w:rPr>
              <w:t>1.</w:t>
            </w:r>
            <w:r w:rsidR="001D5F1E">
              <w:rPr>
                <w:rFonts w:asciiTheme="minorHAnsi" w:eastAsiaTheme="minorEastAsia" w:hAnsiTheme="minorHAnsi" w:cstheme="minorBidi"/>
                <w:lang w:eastAsia="zh-TW"/>
              </w:rPr>
              <w:tab/>
            </w:r>
            <w:r w:rsidR="001D5F1E" w:rsidRPr="00EC36B1">
              <w:rPr>
                <w:rStyle w:val="Hyperlink"/>
              </w:rPr>
              <w:t>Présentation de l’association</w:t>
            </w:r>
            <w:r w:rsidR="001D5F1E">
              <w:rPr>
                <w:webHidden/>
              </w:rPr>
              <w:tab/>
            </w:r>
            <w:r>
              <w:rPr>
                <w:webHidden/>
              </w:rPr>
              <w:fldChar w:fldCharType="begin"/>
            </w:r>
            <w:r w:rsidR="001D5F1E">
              <w:rPr>
                <w:webHidden/>
              </w:rPr>
              <w:instrText xml:space="preserve"> PAGEREF _Toc304599814 \h </w:instrText>
            </w:r>
            <w:r>
              <w:rPr>
                <w:webHidden/>
              </w:rPr>
            </w:r>
            <w:r>
              <w:rPr>
                <w:webHidden/>
              </w:rPr>
              <w:fldChar w:fldCharType="separate"/>
            </w:r>
            <w:r w:rsidR="003D649E">
              <w:rPr>
                <w:webHidden/>
              </w:rPr>
              <w:t>7</w:t>
            </w:r>
            <w:r>
              <w:rPr>
                <w:webHidden/>
              </w:rPr>
              <w:fldChar w:fldCharType="end"/>
            </w:r>
            <w:r>
              <w:fldChar w:fldCharType="end"/>
            </w:r>
          </w:ins>
        </w:p>
        <w:p w:rsidR="001D5F1E" w:rsidRDefault="00A94C23">
          <w:pPr>
            <w:pStyle w:val="TOC2"/>
            <w:rPr>
              <w:ins w:id="145" w:author="edufilhplass" w:date="2013-08-08T13:13:00Z"/>
              <w:rFonts w:asciiTheme="minorHAnsi" w:eastAsiaTheme="minorEastAsia" w:hAnsiTheme="minorHAnsi" w:cstheme="minorBidi"/>
              <w:noProof/>
              <w:sz w:val="22"/>
              <w:lang w:eastAsia="zh-TW"/>
            </w:rPr>
          </w:pPr>
          <w:ins w:id="146" w:author="edufilhplass" w:date="2013-08-08T13:13:00Z">
            <w:r>
              <w:fldChar w:fldCharType="begin"/>
            </w:r>
            <w:r>
              <w:instrText>HYPERLINK \l "_Toc304599815"</w:instrText>
            </w:r>
            <w:r>
              <w:fldChar w:fldCharType="separate"/>
            </w:r>
            <w:r w:rsidR="001D5F1E" w:rsidRPr="00EC36B1">
              <w:rPr>
                <w:rStyle w:val="Hyperlink"/>
                <w:noProof/>
              </w:rPr>
              <w:t>1.1.</w:t>
            </w:r>
            <w:r w:rsidR="001D5F1E">
              <w:rPr>
                <w:rFonts w:asciiTheme="minorHAnsi" w:eastAsiaTheme="minorEastAsia" w:hAnsiTheme="minorHAnsi" w:cstheme="minorBidi"/>
                <w:noProof/>
                <w:sz w:val="22"/>
                <w:lang w:eastAsia="zh-TW"/>
              </w:rPr>
              <w:tab/>
            </w:r>
            <w:r w:rsidR="001D5F1E" w:rsidRPr="00EC36B1">
              <w:rPr>
                <w:rStyle w:val="Hyperlink"/>
                <w:noProof/>
              </w:rPr>
              <w:t>L’association</w:t>
            </w:r>
            <w:r w:rsidR="001D5F1E">
              <w:rPr>
                <w:noProof/>
                <w:webHidden/>
              </w:rPr>
              <w:tab/>
            </w:r>
            <w:r>
              <w:rPr>
                <w:noProof/>
                <w:webHidden/>
              </w:rPr>
              <w:fldChar w:fldCharType="begin"/>
            </w:r>
            <w:r w:rsidR="001D5F1E">
              <w:rPr>
                <w:noProof/>
                <w:webHidden/>
              </w:rPr>
              <w:instrText xml:space="preserve"> PAGEREF _Toc304599815 \h </w:instrText>
            </w:r>
            <w:r>
              <w:rPr>
                <w:noProof/>
                <w:webHidden/>
              </w:rPr>
            </w:r>
            <w:r>
              <w:rPr>
                <w:noProof/>
                <w:webHidden/>
              </w:rPr>
              <w:fldChar w:fldCharType="separate"/>
            </w:r>
            <w:r w:rsidR="003D649E">
              <w:rPr>
                <w:noProof/>
                <w:webHidden/>
              </w:rPr>
              <w:t>7</w:t>
            </w:r>
            <w:r>
              <w:rPr>
                <w:noProof/>
                <w:webHidden/>
              </w:rPr>
              <w:fldChar w:fldCharType="end"/>
            </w:r>
            <w:r>
              <w:fldChar w:fldCharType="end"/>
            </w:r>
          </w:ins>
        </w:p>
        <w:p w:rsidR="001D5F1E" w:rsidRDefault="00A94C23">
          <w:pPr>
            <w:pStyle w:val="TOC2"/>
            <w:rPr>
              <w:ins w:id="147" w:author="edufilhplass" w:date="2013-08-08T13:13:00Z"/>
              <w:rFonts w:asciiTheme="minorHAnsi" w:eastAsiaTheme="minorEastAsia" w:hAnsiTheme="minorHAnsi" w:cstheme="minorBidi"/>
              <w:noProof/>
              <w:sz w:val="22"/>
              <w:lang w:eastAsia="zh-TW"/>
            </w:rPr>
          </w:pPr>
          <w:ins w:id="148" w:author="edufilhplass" w:date="2013-08-08T13:13:00Z">
            <w:r>
              <w:fldChar w:fldCharType="begin"/>
            </w:r>
            <w:r>
              <w:instrText>HYPERLINK \l "_Toc304599816"</w:instrText>
            </w:r>
            <w:r>
              <w:fldChar w:fldCharType="separate"/>
            </w:r>
            <w:r w:rsidR="001D5F1E" w:rsidRPr="00EC36B1">
              <w:rPr>
                <w:rStyle w:val="Hyperlink"/>
                <w:noProof/>
              </w:rPr>
              <w:t>1.2.</w:t>
            </w:r>
            <w:r w:rsidR="001D5F1E">
              <w:rPr>
                <w:rFonts w:asciiTheme="minorHAnsi" w:eastAsiaTheme="minorEastAsia" w:hAnsiTheme="minorHAnsi" w:cstheme="minorBidi"/>
                <w:noProof/>
                <w:sz w:val="22"/>
                <w:lang w:eastAsia="zh-TW"/>
              </w:rPr>
              <w:tab/>
            </w:r>
            <w:r w:rsidR="001D5F1E" w:rsidRPr="00EC36B1">
              <w:rPr>
                <w:rStyle w:val="Hyperlink"/>
                <w:noProof/>
              </w:rPr>
              <w:t>Le représentant</w:t>
            </w:r>
            <w:r w:rsidR="001D5F1E">
              <w:rPr>
                <w:noProof/>
                <w:webHidden/>
              </w:rPr>
              <w:tab/>
            </w:r>
            <w:r>
              <w:rPr>
                <w:noProof/>
                <w:webHidden/>
              </w:rPr>
              <w:fldChar w:fldCharType="begin"/>
            </w:r>
            <w:r w:rsidR="001D5F1E">
              <w:rPr>
                <w:noProof/>
                <w:webHidden/>
              </w:rPr>
              <w:instrText xml:space="preserve"> PAGEREF _Toc304599816 \h </w:instrText>
            </w:r>
            <w:r>
              <w:rPr>
                <w:noProof/>
                <w:webHidden/>
              </w:rPr>
            </w:r>
            <w:r>
              <w:rPr>
                <w:noProof/>
                <w:webHidden/>
              </w:rPr>
              <w:fldChar w:fldCharType="separate"/>
            </w:r>
            <w:r w:rsidR="003D649E">
              <w:rPr>
                <w:noProof/>
                <w:webHidden/>
              </w:rPr>
              <w:t>7</w:t>
            </w:r>
            <w:r>
              <w:rPr>
                <w:noProof/>
                <w:webHidden/>
              </w:rPr>
              <w:fldChar w:fldCharType="end"/>
            </w:r>
            <w:r>
              <w:fldChar w:fldCharType="end"/>
            </w:r>
          </w:ins>
        </w:p>
        <w:p w:rsidR="001D5F1E" w:rsidRDefault="00A94C23">
          <w:pPr>
            <w:pStyle w:val="TOC2"/>
            <w:rPr>
              <w:ins w:id="149" w:author="edufilhplass" w:date="2013-08-08T13:13:00Z"/>
              <w:rFonts w:asciiTheme="minorHAnsi" w:eastAsiaTheme="minorEastAsia" w:hAnsiTheme="minorHAnsi" w:cstheme="minorBidi"/>
              <w:noProof/>
              <w:sz w:val="22"/>
              <w:lang w:eastAsia="zh-TW"/>
            </w:rPr>
          </w:pPr>
          <w:ins w:id="150" w:author="edufilhplass" w:date="2013-08-08T13:13:00Z">
            <w:r>
              <w:fldChar w:fldCharType="begin"/>
            </w:r>
            <w:r>
              <w:instrText>HYPERLINK \l "_Toc304599817"</w:instrText>
            </w:r>
            <w:r>
              <w:fldChar w:fldCharType="separate"/>
            </w:r>
            <w:r w:rsidR="001D5F1E" w:rsidRPr="00EC36B1">
              <w:rPr>
                <w:rStyle w:val="Hyperlink"/>
                <w:noProof/>
              </w:rPr>
              <w:t>1.3.</w:t>
            </w:r>
            <w:r w:rsidR="001D5F1E">
              <w:rPr>
                <w:rFonts w:asciiTheme="minorHAnsi" w:eastAsiaTheme="minorEastAsia" w:hAnsiTheme="minorHAnsi" w:cstheme="minorBidi"/>
                <w:noProof/>
                <w:sz w:val="22"/>
                <w:lang w:eastAsia="zh-TW"/>
              </w:rPr>
              <w:tab/>
            </w:r>
            <w:r w:rsidR="001D5F1E" w:rsidRPr="00EC36B1">
              <w:rPr>
                <w:rStyle w:val="Hyperlink"/>
                <w:noProof/>
              </w:rPr>
              <w:t>L’établissement</w:t>
            </w:r>
            <w:r w:rsidR="001D5F1E">
              <w:rPr>
                <w:noProof/>
                <w:webHidden/>
              </w:rPr>
              <w:tab/>
            </w:r>
            <w:r>
              <w:rPr>
                <w:noProof/>
                <w:webHidden/>
              </w:rPr>
              <w:fldChar w:fldCharType="begin"/>
            </w:r>
            <w:r w:rsidR="001D5F1E">
              <w:rPr>
                <w:noProof/>
                <w:webHidden/>
              </w:rPr>
              <w:instrText xml:space="preserve"> PAGEREF _Toc304599817 \h </w:instrText>
            </w:r>
            <w:r>
              <w:rPr>
                <w:noProof/>
                <w:webHidden/>
              </w:rPr>
            </w:r>
            <w:r>
              <w:rPr>
                <w:noProof/>
                <w:webHidden/>
              </w:rPr>
              <w:fldChar w:fldCharType="separate"/>
            </w:r>
            <w:r w:rsidR="003D649E">
              <w:rPr>
                <w:noProof/>
                <w:webHidden/>
              </w:rPr>
              <w:t>7</w:t>
            </w:r>
            <w:r>
              <w:rPr>
                <w:noProof/>
                <w:webHidden/>
              </w:rPr>
              <w:fldChar w:fldCharType="end"/>
            </w:r>
            <w:r>
              <w:fldChar w:fldCharType="end"/>
            </w:r>
          </w:ins>
        </w:p>
        <w:p w:rsidR="001D5F1E" w:rsidRDefault="00A94C23">
          <w:pPr>
            <w:pStyle w:val="TOC2"/>
            <w:rPr>
              <w:ins w:id="151" w:author="edufilhplass" w:date="2013-08-08T13:13:00Z"/>
              <w:rFonts w:asciiTheme="minorHAnsi" w:eastAsiaTheme="minorEastAsia" w:hAnsiTheme="minorHAnsi" w:cstheme="minorBidi"/>
              <w:noProof/>
              <w:sz w:val="22"/>
              <w:lang w:eastAsia="zh-TW"/>
            </w:rPr>
          </w:pPr>
          <w:ins w:id="152" w:author="edufilhplass" w:date="2013-08-08T13:13:00Z">
            <w:r>
              <w:fldChar w:fldCharType="begin"/>
            </w:r>
            <w:r>
              <w:instrText>HYPERLINK \l "_Toc304599818"</w:instrText>
            </w:r>
            <w:r>
              <w:fldChar w:fldCharType="separate"/>
            </w:r>
            <w:r w:rsidR="001D5F1E" w:rsidRPr="00EC36B1">
              <w:rPr>
                <w:rStyle w:val="Hyperlink"/>
                <w:noProof/>
              </w:rPr>
              <w:t>1.4.</w:t>
            </w:r>
            <w:r w:rsidR="001D5F1E">
              <w:rPr>
                <w:rFonts w:asciiTheme="minorHAnsi" w:eastAsiaTheme="minorEastAsia" w:hAnsiTheme="minorHAnsi" w:cstheme="minorBidi"/>
                <w:noProof/>
                <w:sz w:val="22"/>
                <w:lang w:eastAsia="zh-TW"/>
              </w:rPr>
              <w:tab/>
            </w:r>
            <w:r w:rsidR="001D5F1E" w:rsidRPr="00EC36B1">
              <w:rPr>
                <w:rStyle w:val="Hyperlink"/>
                <w:noProof/>
              </w:rPr>
              <w:t>Organigramme</w:t>
            </w:r>
            <w:r w:rsidR="001D5F1E">
              <w:rPr>
                <w:noProof/>
                <w:webHidden/>
              </w:rPr>
              <w:tab/>
            </w:r>
            <w:r>
              <w:rPr>
                <w:noProof/>
                <w:webHidden/>
              </w:rPr>
              <w:fldChar w:fldCharType="begin"/>
            </w:r>
            <w:r w:rsidR="001D5F1E">
              <w:rPr>
                <w:noProof/>
                <w:webHidden/>
              </w:rPr>
              <w:instrText xml:space="preserve"> PAGEREF _Toc304599818 \h </w:instrText>
            </w:r>
            <w:r>
              <w:rPr>
                <w:noProof/>
                <w:webHidden/>
              </w:rPr>
            </w:r>
            <w:r>
              <w:rPr>
                <w:noProof/>
                <w:webHidden/>
              </w:rPr>
              <w:fldChar w:fldCharType="separate"/>
            </w:r>
            <w:r w:rsidR="003D649E">
              <w:rPr>
                <w:noProof/>
                <w:webHidden/>
              </w:rPr>
              <w:t>8</w:t>
            </w:r>
            <w:r>
              <w:rPr>
                <w:noProof/>
                <w:webHidden/>
              </w:rPr>
              <w:fldChar w:fldCharType="end"/>
            </w:r>
            <w:r>
              <w:fldChar w:fldCharType="end"/>
            </w:r>
          </w:ins>
        </w:p>
        <w:p w:rsidR="001D5F1E" w:rsidRDefault="00A94C23">
          <w:pPr>
            <w:pStyle w:val="TOC2"/>
            <w:rPr>
              <w:ins w:id="153" w:author="edufilhplass" w:date="2013-08-08T13:13:00Z"/>
              <w:rFonts w:asciiTheme="minorHAnsi" w:eastAsiaTheme="minorEastAsia" w:hAnsiTheme="minorHAnsi" w:cstheme="minorBidi"/>
              <w:noProof/>
              <w:sz w:val="22"/>
              <w:lang w:eastAsia="zh-TW"/>
            </w:rPr>
          </w:pPr>
          <w:ins w:id="154" w:author="edufilhplass" w:date="2013-08-08T13:13:00Z">
            <w:r>
              <w:fldChar w:fldCharType="begin"/>
            </w:r>
            <w:r>
              <w:instrText>HYPERLINK \l "_Toc304599819"</w:instrText>
            </w:r>
            <w:r>
              <w:fldChar w:fldCharType="separate"/>
            </w:r>
            <w:r w:rsidR="001D5F1E" w:rsidRPr="00EC36B1">
              <w:rPr>
                <w:rStyle w:val="Hyperlink"/>
                <w:noProof/>
              </w:rPr>
              <w:t>1.5.</w:t>
            </w:r>
            <w:r w:rsidR="001D5F1E">
              <w:rPr>
                <w:rFonts w:asciiTheme="minorHAnsi" w:eastAsiaTheme="minorEastAsia" w:hAnsiTheme="minorHAnsi" w:cstheme="minorBidi"/>
                <w:noProof/>
                <w:sz w:val="22"/>
                <w:lang w:eastAsia="zh-TW"/>
              </w:rPr>
              <w:tab/>
            </w:r>
            <w:r w:rsidR="001D5F1E" w:rsidRPr="00EC36B1">
              <w:rPr>
                <w:rStyle w:val="Hyperlink"/>
                <w:noProof/>
              </w:rPr>
              <w:t>Calendrier</w:t>
            </w:r>
            <w:r w:rsidR="001D5F1E">
              <w:rPr>
                <w:noProof/>
                <w:webHidden/>
              </w:rPr>
              <w:tab/>
            </w:r>
            <w:r>
              <w:rPr>
                <w:noProof/>
                <w:webHidden/>
              </w:rPr>
              <w:fldChar w:fldCharType="begin"/>
            </w:r>
            <w:r w:rsidR="001D5F1E">
              <w:rPr>
                <w:noProof/>
                <w:webHidden/>
              </w:rPr>
              <w:instrText xml:space="preserve"> PAGEREF _Toc304599819 \h </w:instrText>
            </w:r>
            <w:r>
              <w:rPr>
                <w:noProof/>
                <w:webHidden/>
              </w:rPr>
            </w:r>
            <w:r>
              <w:rPr>
                <w:noProof/>
                <w:webHidden/>
              </w:rPr>
              <w:fldChar w:fldCharType="separate"/>
            </w:r>
            <w:r w:rsidR="003D649E">
              <w:rPr>
                <w:noProof/>
                <w:webHidden/>
              </w:rPr>
              <w:t>8</w:t>
            </w:r>
            <w:r>
              <w:rPr>
                <w:noProof/>
                <w:webHidden/>
              </w:rPr>
              <w:fldChar w:fldCharType="end"/>
            </w:r>
            <w:r>
              <w:fldChar w:fldCharType="end"/>
            </w:r>
          </w:ins>
        </w:p>
        <w:p w:rsidR="001D5F1E" w:rsidRDefault="00A94C23">
          <w:pPr>
            <w:pStyle w:val="TOC2"/>
            <w:rPr>
              <w:ins w:id="155" w:author="edufilhplass" w:date="2013-08-08T13:13:00Z"/>
              <w:rFonts w:asciiTheme="minorHAnsi" w:eastAsiaTheme="minorEastAsia" w:hAnsiTheme="minorHAnsi" w:cstheme="minorBidi"/>
              <w:noProof/>
              <w:sz w:val="22"/>
              <w:lang w:eastAsia="zh-TW"/>
            </w:rPr>
          </w:pPr>
          <w:ins w:id="156" w:author="edufilhplass" w:date="2013-08-08T13:13:00Z">
            <w:r>
              <w:fldChar w:fldCharType="begin"/>
            </w:r>
            <w:r>
              <w:instrText>HYPERLINK \l "_Toc304599820"</w:instrText>
            </w:r>
            <w:r>
              <w:fldChar w:fldCharType="separate"/>
            </w:r>
            <w:r w:rsidR="001D5F1E" w:rsidRPr="00EC36B1">
              <w:rPr>
                <w:rStyle w:val="Hyperlink"/>
                <w:noProof/>
              </w:rPr>
              <w:t>1.6.</w:t>
            </w:r>
            <w:r w:rsidR="001D5F1E">
              <w:rPr>
                <w:rFonts w:asciiTheme="minorHAnsi" w:eastAsiaTheme="minorEastAsia" w:hAnsiTheme="minorHAnsi" w:cstheme="minorBidi"/>
                <w:noProof/>
                <w:sz w:val="22"/>
                <w:lang w:eastAsia="zh-TW"/>
              </w:rPr>
              <w:tab/>
            </w:r>
            <w:r w:rsidR="001D5F1E" w:rsidRPr="00EC36B1">
              <w:rPr>
                <w:rStyle w:val="Hyperlink"/>
                <w:noProof/>
              </w:rPr>
              <w:t>Informations diverses</w:t>
            </w:r>
            <w:r w:rsidR="001D5F1E">
              <w:rPr>
                <w:noProof/>
                <w:webHidden/>
              </w:rPr>
              <w:tab/>
            </w:r>
            <w:r>
              <w:rPr>
                <w:noProof/>
                <w:webHidden/>
              </w:rPr>
              <w:fldChar w:fldCharType="begin"/>
            </w:r>
            <w:r w:rsidR="001D5F1E">
              <w:rPr>
                <w:noProof/>
                <w:webHidden/>
              </w:rPr>
              <w:instrText xml:space="preserve"> PAGEREF _Toc304599820 \h </w:instrText>
            </w:r>
            <w:r>
              <w:rPr>
                <w:noProof/>
                <w:webHidden/>
              </w:rPr>
            </w:r>
            <w:r>
              <w:rPr>
                <w:noProof/>
                <w:webHidden/>
              </w:rPr>
              <w:fldChar w:fldCharType="separate"/>
            </w:r>
            <w:r w:rsidR="003D649E">
              <w:rPr>
                <w:noProof/>
                <w:webHidden/>
              </w:rPr>
              <w:t>8</w:t>
            </w:r>
            <w:r>
              <w:rPr>
                <w:noProof/>
                <w:webHidden/>
              </w:rPr>
              <w:fldChar w:fldCharType="end"/>
            </w:r>
            <w:r>
              <w:fldChar w:fldCharType="end"/>
            </w:r>
          </w:ins>
        </w:p>
        <w:p w:rsidR="001D5F1E" w:rsidRDefault="00A94C23">
          <w:pPr>
            <w:pStyle w:val="TOC1"/>
            <w:rPr>
              <w:ins w:id="157" w:author="edufilhplass" w:date="2013-08-08T13:13:00Z"/>
              <w:rFonts w:asciiTheme="minorHAnsi" w:eastAsiaTheme="minorEastAsia" w:hAnsiTheme="minorHAnsi" w:cstheme="minorBidi"/>
              <w:lang w:eastAsia="zh-TW"/>
            </w:rPr>
          </w:pPr>
          <w:ins w:id="158" w:author="edufilhplass" w:date="2013-08-08T13:13:00Z">
            <w:r>
              <w:fldChar w:fldCharType="begin"/>
            </w:r>
            <w:r>
              <w:instrText>HYPERLINK \l "_Toc304599821"</w:instrText>
            </w:r>
            <w:r>
              <w:fldChar w:fldCharType="separate"/>
            </w:r>
            <w:r w:rsidR="001D5F1E" w:rsidRPr="00EC36B1">
              <w:rPr>
                <w:rStyle w:val="Hyperlink"/>
              </w:rPr>
              <w:t>2.</w:t>
            </w:r>
            <w:r w:rsidR="001D5F1E">
              <w:rPr>
                <w:rFonts w:asciiTheme="minorHAnsi" w:eastAsiaTheme="minorEastAsia" w:hAnsiTheme="minorHAnsi" w:cstheme="minorBidi"/>
                <w:lang w:eastAsia="zh-TW"/>
              </w:rPr>
              <w:tab/>
            </w:r>
            <w:r w:rsidR="001D5F1E" w:rsidRPr="00EC36B1">
              <w:rPr>
                <w:rStyle w:val="Hyperlink"/>
              </w:rPr>
              <w:t>Processus et spécificités</w:t>
            </w:r>
            <w:r w:rsidR="001D5F1E">
              <w:rPr>
                <w:webHidden/>
              </w:rPr>
              <w:tab/>
            </w:r>
            <w:r>
              <w:rPr>
                <w:webHidden/>
              </w:rPr>
              <w:fldChar w:fldCharType="begin"/>
            </w:r>
            <w:r w:rsidR="001D5F1E">
              <w:rPr>
                <w:webHidden/>
              </w:rPr>
              <w:instrText xml:space="preserve"> PAGEREF _Toc304599821 \h </w:instrText>
            </w:r>
            <w:r>
              <w:rPr>
                <w:webHidden/>
              </w:rPr>
            </w:r>
            <w:r>
              <w:rPr>
                <w:webHidden/>
              </w:rPr>
              <w:fldChar w:fldCharType="separate"/>
            </w:r>
            <w:r w:rsidR="003D649E">
              <w:rPr>
                <w:webHidden/>
              </w:rPr>
              <w:t>9</w:t>
            </w:r>
            <w:r>
              <w:rPr>
                <w:webHidden/>
              </w:rPr>
              <w:fldChar w:fldCharType="end"/>
            </w:r>
            <w:r>
              <w:fldChar w:fldCharType="end"/>
            </w:r>
          </w:ins>
        </w:p>
        <w:p w:rsidR="001D5F1E" w:rsidRDefault="00A94C23">
          <w:pPr>
            <w:pStyle w:val="TOC2"/>
            <w:rPr>
              <w:ins w:id="159" w:author="edufilhplass" w:date="2013-08-08T13:13:00Z"/>
              <w:rFonts w:asciiTheme="minorHAnsi" w:eastAsiaTheme="minorEastAsia" w:hAnsiTheme="minorHAnsi" w:cstheme="minorBidi"/>
              <w:noProof/>
              <w:sz w:val="22"/>
              <w:lang w:eastAsia="zh-TW"/>
            </w:rPr>
          </w:pPr>
          <w:ins w:id="160" w:author="edufilhplass" w:date="2013-08-08T13:13:00Z">
            <w:r>
              <w:fldChar w:fldCharType="begin"/>
            </w:r>
            <w:r>
              <w:instrText>HYPERLINK \l "_Toc304599822"</w:instrText>
            </w:r>
            <w:r>
              <w:fldChar w:fldCharType="separate"/>
            </w:r>
            <w:r w:rsidR="001D5F1E" w:rsidRPr="00EC36B1">
              <w:rPr>
                <w:rStyle w:val="Hyperlink"/>
                <w:noProof/>
              </w:rPr>
              <w:t>2.1.</w:t>
            </w:r>
            <w:r w:rsidR="001D5F1E">
              <w:rPr>
                <w:rFonts w:asciiTheme="minorHAnsi" w:eastAsiaTheme="minorEastAsia" w:hAnsiTheme="minorHAnsi" w:cstheme="minorBidi"/>
                <w:noProof/>
                <w:sz w:val="22"/>
                <w:lang w:eastAsia="zh-TW"/>
              </w:rPr>
              <w:tab/>
            </w:r>
            <w:r w:rsidR="001D5F1E" w:rsidRPr="00EC36B1">
              <w:rPr>
                <w:rStyle w:val="Hyperlink"/>
                <w:noProof/>
              </w:rPr>
              <w:t>Gestion associative et domaines de compétences</w:t>
            </w:r>
            <w:r w:rsidR="001D5F1E">
              <w:rPr>
                <w:noProof/>
                <w:webHidden/>
              </w:rPr>
              <w:tab/>
            </w:r>
            <w:r>
              <w:rPr>
                <w:noProof/>
                <w:webHidden/>
              </w:rPr>
              <w:fldChar w:fldCharType="begin"/>
            </w:r>
            <w:r w:rsidR="001D5F1E">
              <w:rPr>
                <w:noProof/>
                <w:webHidden/>
              </w:rPr>
              <w:instrText xml:space="preserve"> PAGEREF _Toc304599822 \h </w:instrText>
            </w:r>
            <w:r>
              <w:rPr>
                <w:noProof/>
                <w:webHidden/>
              </w:rPr>
            </w:r>
            <w:r>
              <w:rPr>
                <w:noProof/>
                <w:webHidden/>
              </w:rPr>
              <w:fldChar w:fldCharType="separate"/>
            </w:r>
            <w:r w:rsidR="003D649E">
              <w:rPr>
                <w:noProof/>
                <w:webHidden/>
              </w:rPr>
              <w:t>9</w:t>
            </w:r>
            <w:r>
              <w:rPr>
                <w:noProof/>
                <w:webHidden/>
              </w:rPr>
              <w:fldChar w:fldCharType="end"/>
            </w:r>
            <w:r>
              <w:fldChar w:fldCharType="end"/>
            </w:r>
          </w:ins>
        </w:p>
        <w:p w:rsidR="001D5F1E" w:rsidRDefault="00A94C23">
          <w:pPr>
            <w:pStyle w:val="TOC2"/>
            <w:rPr>
              <w:ins w:id="161" w:author="edufilhplass" w:date="2013-08-08T13:13:00Z"/>
              <w:rFonts w:asciiTheme="minorHAnsi" w:eastAsiaTheme="minorEastAsia" w:hAnsiTheme="minorHAnsi" w:cstheme="minorBidi"/>
              <w:noProof/>
              <w:sz w:val="22"/>
              <w:lang w:eastAsia="zh-TW"/>
            </w:rPr>
          </w:pPr>
          <w:ins w:id="162" w:author="edufilhplass" w:date="2013-08-08T13:13:00Z">
            <w:r>
              <w:fldChar w:fldCharType="begin"/>
            </w:r>
            <w:r>
              <w:instrText>HYPERLINK \l "_Toc304599823"</w:instrText>
            </w:r>
            <w:r>
              <w:fldChar w:fldCharType="separate"/>
            </w:r>
            <w:r w:rsidR="001D5F1E" w:rsidRPr="00EC36B1">
              <w:rPr>
                <w:rStyle w:val="Hyperlink"/>
                <w:noProof/>
              </w:rPr>
              <w:t>2.2.</w:t>
            </w:r>
            <w:r w:rsidR="001D5F1E">
              <w:rPr>
                <w:rFonts w:asciiTheme="minorHAnsi" w:eastAsiaTheme="minorEastAsia" w:hAnsiTheme="minorHAnsi" w:cstheme="minorBidi"/>
                <w:noProof/>
                <w:sz w:val="22"/>
                <w:lang w:eastAsia="zh-TW"/>
              </w:rPr>
              <w:tab/>
            </w:r>
            <w:r w:rsidR="001D5F1E" w:rsidRPr="00EC36B1">
              <w:rPr>
                <w:rStyle w:val="Hyperlink"/>
                <w:noProof/>
              </w:rPr>
              <w:t>Recrutement/Formation/Passation</w:t>
            </w:r>
            <w:r w:rsidR="001D5F1E">
              <w:rPr>
                <w:noProof/>
                <w:webHidden/>
              </w:rPr>
              <w:tab/>
            </w:r>
            <w:r>
              <w:rPr>
                <w:noProof/>
                <w:webHidden/>
              </w:rPr>
              <w:fldChar w:fldCharType="begin"/>
            </w:r>
            <w:r w:rsidR="001D5F1E">
              <w:rPr>
                <w:noProof/>
                <w:webHidden/>
              </w:rPr>
              <w:instrText xml:space="preserve"> PAGEREF _Toc304599823 \h </w:instrText>
            </w:r>
            <w:r>
              <w:rPr>
                <w:noProof/>
                <w:webHidden/>
              </w:rPr>
            </w:r>
            <w:r>
              <w:rPr>
                <w:noProof/>
                <w:webHidden/>
              </w:rPr>
              <w:fldChar w:fldCharType="separate"/>
            </w:r>
            <w:r w:rsidR="003D649E">
              <w:rPr>
                <w:noProof/>
                <w:webHidden/>
              </w:rPr>
              <w:t>9</w:t>
            </w:r>
            <w:r>
              <w:rPr>
                <w:noProof/>
                <w:webHidden/>
              </w:rPr>
              <w:fldChar w:fldCharType="end"/>
            </w:r>
            <w:r>
              <w:fldChar w:fldCharType="end"/>
            </w:r>
          </w:ins>
        </w:p>
        <w:p w:rsidR="001D5F1E" w:rsidRDefault="00A94C23">
          <w:pPr>
            <w:pStyle w:val="TOC2"/>
            <w:rPr>
              <w:ins w:id="163" w:author="edufilhplass" w:date="2013-08-08T13:13:00Z"/>
              <w:rFonts w:asciiTheme="minorHAnsi" w:eastAsiaTheme="minorEastAsia" w:hAnsiTheme="minorHAnsi" w:cstheme="minorBidi"/>
              <w:noProof/>
              <w:sz w:val="22"/>
              <w:lang w:eastAsia="zh-TW"/>
            </w:rPr>
          </w:pPr>
          <w:ins w:id="164" w:author="edufilhplass" w:date="2013-08-08T13:13:00Z">
            <w:r>
              <w:fldChar w:fldCharType="begin"/>
            </w:r>
            <w:r>
              <w:instrText>HYPERLINK \l "_Toc304599824"</w:instrText>
            </w:r>
            <w:r>
              <w:fldChar w:fldCharType="separate"/>
            </w:r>
            <w:r w:rsidR="001D5F1E" w:rsidRPr="00EC36B1">
              <w:rPr>
                <w:rStyle w:val="Hyperlink"/>
                <w:noProof/>
              </w:rPr>
              <w:t>2.3.</w:t>
            </w:r>
            <w:r w:rsidR="001D5F1E">
              <w:rPr>
                <w:rFonts w:asciiTheme="minorHAnsi" w:eastAsiaTheme="minorEastAsia" w:hAnsiTheme="minorHAnsi" w:cstheme="minorBidi"/>
                <w:noProof/>
                <w:sz w:val="22"/>
                <w:lang w:eastAsia="zh-TW"/>
              </w:rPr>
              <w:tab/>
            </w:r>
            <w:r w:rsidR="001D5F1E" w:rsidRPr="00EC36B1">
              <w:rPr>
                <w:rStyle w:val="Hyperlink"/>
                <w:noProof/>
              </w:rPr>
              <w:t>Développement commercial</w:t>
            </w:r>
            <w:r w:rsidR="001D5F1E">
              <w:rPr>
                <w:noProof/>
                <w:webHidden/>
              </w:rPr>
              <w:tab/>
            </w:r>
            <w:r>
              <w:rPr>
                <w:noProof/>
                <w:webHidden/>
              </w:rPr>
              <w:fldChar w:fldCharType="begin"/>
            </w:r>
            <w:r w:rsidR="001D5F1E">
              <w:rPr>
                <w:noProof/>
                <w:webHidden/>
              </w:rPr>
              <w:instrText xml:space="preserve"> PAGEREF _Toc304599824 \h </w:instrText>
            </w:r>
            <w:r>
              <w:rPr>
                <w:noProof/>
                <w:webHidden/>
              </w:rPr>
            </w:r>
            <w:r>
              <w:rPr>
                <w:noProof/>
                <w:webHidden/>
              </w:rPr>
              <w:fldChar w:fldCharType="separate"/>
            </w:r>
            <w:r w:rsidR="003D649E">
              <w:rPr>
                <w:noProof/>
                <w:webHidden/>
              </w:rPr>
              <w:t>9</w:t>
            </w:r>
            <w:r>
              <w:rPr>
                <w:noProof/>
                <w:webHidden/>
              </w:rPr>
              <w:fldChar w:fldCharType="end"/>
            </w:r>
            <w:r>
              <w:fldChar w:fldCharType="end"/>
            </w:r>
          </w:ins>
        </w:p>
        <w:p w:rsidR="001D5F1E" w:rsidRDefault="00A94C23">
          <w:pPr>
            <w:pStyle w:val="TOC2"/>
            <w:rPr>
              <w:ins w:id="165" w:author="edufilhplass" w:date="2013-08-08T13:13:00Z"/>
              <w:rFonts w:asciiTheme="minorHAnsi" w:eastAsiaTheme="minorEastAsia" w:hAnsiTheme="minorHAnsi" w:cstheme="minorBidi"/>
              <w:noProof/>
              <w:sz w:val="22"/>
              <w:lang w:eastAsia="zh-TW"/>
            </w:rPr>
          </w:pPr>
          <w:ins w:id="166" w:author="edufilhplass" w:date="2013-08-08T13:13:00Z">
            <w:r>
              <w:fldChar w:fldCharType="begin"/>
            </w:r>
            <w:r>
              <w:instrText>HYPERLINK \l "_Toc304599825"</w:instrText>
            </w:r>
            <w:r>
              <w:fldChar w:fldCharType="separate"/>
            </w:r>
            <w:r w:rsidR="001D5F1E" w:rsidRPr="00EC36B1">
              <w:rPr>
                <w:rStyle w:val="Hyperlink"/>
                <w:noProof/>
              </w:rPr>
              <w:t>2.4.</w:t>
            </w:r>
            <w:r w:rsidR="001D5F1E">
              <w:rPr>
                <w:rFonts w:asciiTheme="minorHAnsi" w:eastAsiaTheme="minorEastAsia" w:hAnsiTheme="minorHAnsi" w:cstheme="minorBidi"/>
                <w:noProof/>
                <w:sz w:val="22"/>
                <w:lang w:eastAsia="zh-TW"/>
              </w:rPr>
              <w:tab/>
            </w:r>
            <w:r w:rsidR="001D5F1E" w:rsidRPr="00EC36B1">
              <w:rPr>
                <w:rStyle w:val="Hyperlink"/>
                <w:noProof/>
              </w:rPr>
              <w:t>Suivi d’études</w:t>
            </w:r>
            <w:r w:rsidR="001D5F1E">
              <w:rPr>
                <w:noProof/>
                <w:webHidden/>
              </w:rPr>
              <w:tab/>
            </w:r>
            <w:r>
              <w:rPr>
                <w:noProof/>
                <w:webHidden/>
              </w:rPr>
              <w:fldChar w:fldCharType="begin"/>
            </w:r>
            <w:r w:rsidR="001D5F1E">
              <w:rPr>
                <w:noProof/>
                <w:webHidden/>
              </w:rPr>
              <w:instrText xml:space="preserve"> PAGEREF _Toc304599825 \h </w:instrText>
            </w:r>
            <w:r>
              <w:rPr>
                <w:noProof/>
                <w:webHidden/>
              </w:rPr>
            </w:r>
            <w:r>
              <w:rPr>
                <w:noProof/>
                <w:webHidden/>
              </w:rPr>
              <w:fldChar w:fldCharType="separate"/>
            </w:r>
            <w:r w:rsidR="003D649E">
              <w:rPr>
                <w:noProof/>
                <w:webHidden/>
              </w:rPr>
              <w:t>9</w:t>
            </w:r>
            <w:r>
              <w:rPr>
                <w:noProof/>
                <w:webHidden/>
              </w:rPr>
              <w:fldChar w:fldCharType="end"/>
            </w:r>
            <w:r>
              <w:fldChar w:fldCharType="end"/>
            </w:r>
          </w:ins>
        </w:p>
        <w:p w:rsidR="001D5F1E" w:rsidRDefault="00A94C23">
          <w:pPr>
            <w:pStyle w:val="TOC2"/>
            <w:rPr>
              <w:ins w:id="167" w:author="edufilhplass" w:date="2013-08-08T13:13:00Z"/>
              <w:rFonts w:asciiTheme="minorHAnsi" w:eastAsiaTheme="minorEastAsia" w:hAnsiTheme="minorHAnsi" w:cstheme="minorBidi"/>
              <w:noProof/>
              <w:sz w:val="22"/>
              <w:lang w:eastAsia="zh-TW"/>
            </w:rPr>
          </w:pPr>
          <w:ins w:id="168" w:author="edufilhplass" w:date="2013-08-08T13:13:00Z">
            <w:r>
              <w:fldChar w:fldCharType="begin"/>
            </w:r>
            <w:r>
              <w:instrText>HYPERLINK \l "_Toc304599826"</w:instrText>
            </w:r>
            <w:r>
              <w:fldChar w:fldCharType="separate"/>
            </w:r>
            <w:r w:rsidR="001D5F1E" w:rsidRPr="00EC36B1">
              <w:rPr>
                <w:rStyle w:val="Hyperlink"/>
                <w:noProof/>
              </w:rPr>
              <w:t>2.5.</w:t>
            </w:r>
            <w:r w:rsidR="001D5F1E">
              <w:rPr>
                <w:rFonts w:asciiTheme="minorHAnsi" w:eastAsiaTheme="minorEastAsia" w:hAnsiTheme="minorHAnsi" w:cstheme="minorBidi"/>
                <w:noProof/>
                <w:sz w:val="22"/>
                <w:lang w:eastAsia="zh-TW"/>
              </w:rPr>
              <w:tab/>
            </w:r>
            <w:r w:rsidR="001D5F1E" w:rsidRPr="00EC36B1">
              <w:rPr>
                <w:rStyle w:val="Hyperlink"/>
                <w:noProof/>
              </w:rPr>
              <w:t>Trésorerie</w:t>
            </w:r>
            <w:r w:rsidR="001D5F1E">
              <w:rPr>
                <w:noProof/>
                <w:webHidden/>
              </w:rPr>
              <w:tab/>
            </w:r>
            <w:r>
              <w:rPr>
                <w:noProof/>
                <w:webHidden/>
              </w:rPr>
              <w:fldChar w:fldCharType="begin"/>
            </w:r>
            <w:r w:rsidR="001D5F1E">
              <w:rPr>
                <w:noProof/>
                <w:webHidden/>
              </w:rPr>
              <w:instrText xml:space="preserve"> PAGEREF _Toc304599826 \h </w:instrText>
            </w:r>
            <w:r>
              <w:rPr>
                <w:noProof/>
                <w:webHidden/>
              </w:rPr>
            </w:r>
            <w:r>
              <w:rPr>
                <w:noProof/>
                <w:webHidden/>
              </w:rPr>
              <w:fldChar w:fldCharType="separate"/>
            </w:r>
            <w:r w:rsidR="003D649E">
              <w:rPr>
                <w:noProof/>
                <w:webHidden/>
              </w:rPr>
              <w:t>9</w:t>
            </w:r>
            <w:r>
              <w:rPr>
                <w:noProof/>
                <w:webHidden/>
              </w:rPr>
              <w:fldChar w:fldCharType="end"/>
            </w:r>
            <w:r>
              <w:fldChar w:fldCharType="end"/>
            </w:r>
          </w:ins>
        </w:p>
        <w:p w:rsidR="001D5F1E" w:rsidRDefault="00A94C23">
          <w:pPr>
            <w:pStyle w:val="TOC1"/>
            <w:rPr>
              <w:ins w:id="169" w:author="edufilhplass" w:date="2013-08-08T13:13:00Z"/>
              <w:rFonts w:asciiTheme="minorHAnsi" w:eastAsiaTheme="minorEastAsia" w:hAnsiTheme="minorHAnsi" w:cstheme="minorBidi"/>
              <w:lang w:eastAsia="zh-TW"/>
            </w:rPr>
          </w:pPr>
          <w:ins w:id="170" w:author="edufilhplass" w:date="2013-08-08T13:13:00Z">
            <w:r>
              <w:fldChar w:fldCharType="begin"/>
            </w:r>
            <w:r>
              <w:instrText>HYPERLINK \l "_Toc304599827"</w:instrText>
            </w:r>
            <w:r>
              <w:fldChar w:fldCharType="separate"/>
            </w:r>
            <w:r w:rsidR="001D5F1E" w:rsidRPr="00EC36B1">
              <w:rPr>
                <w:rStyle w:val="Hyperlink"/>
              </w:rPr>
              <w:t>3.</w:t>
            </w:r>
            <w:r w:rsidR="001D5F1E">
              <w:rPr>
                <w:rFonts w:asciiTheme="minorHAnsi" w:eastAsiaTheme="minorEastAsia" w:hAnsiTheme="minorHAnsi" w:cstheme="minorBidi"/>
                <w:lang w:eastAsia="zh-TW"/>
              </w:rPr>
              <w:tab/>
            </w:r>
            <w:r w:rsidR="001D5F1E" w:rsidRPr="00EC36B1">
              <w:rPr>
                <w:rStyle w:val="Hyperlink"/>
              </w:rPr>
              <w:t>Motivations et soutiens</w:t>
            </w:r>
            <w:r w:rsidR="001D5F1E">
              <w:rPr>
                <w:webHidden/>
              </w:rPr>
              <w:tab/>
            </w:r>
            <w:r>
              <w:rPr>
                <w:webHidden/>
              </w:rPr>
              <w:fldChar w:fldCharType="begin"/>
            </w:r>
            <w:r w:rsidR="001D5F1E">
              <w:rPr>
                <w:webHidden/>
              </w:rPr>
              <w:instrText xml:space="preserve"> PAGEREF _Toc304599827 \h </w:instrText>
            </w:r>
            <w:r>
              <w:rPr>
                <w:webHidden/>
              </w:rPr>
            </w:r>
            <w:r>
              <w:rPr>
                <w:webHidden/>
              </w:rPr>
              <w:fldChar w:fldCharType="separate"/>
            </w:r>
            <w:r w:rsidR="003D649E">
              <w:rPr>
                <w:webHidden/>
              </w:rPr>
              <w:t>9</w:t>
            </w:r>
            <w:r>
              <w:rPr>
                <w:webHidden/>
              </w:rPr>
              <w:fldChar w:fldCharType="end"/>
            </w:r>
            <w:r>
              <w:fldChar w:fldCharType="end"/>
            </w:r>
          </w:ins>
        </w:p>
        <w:p w:rsidR="001D5F1E" w:rsidRDefault="00A94C23">
          <w:pPr>
            <w:pStyle w:val="TOC2"/>
            <w:rPr>
              <w:ins w:id="171" w:author="edufilhplass" w:date="2013-08-08T13:13:00Z"/>
              <w:rFonts w:asciiTheme="minorHAnsi" w:eastAsiaTheme="minorEastAsia" w:hAnsiTheme="minorHAnsi" w:cstheme="minorBidi"/>
              <w:noProof/>
              <w:sz w:val="22"/>
              <w:lang w:eastAsia="zh-TW"/>
            </w:rPr>
          </w:pPr>
          <w:ins w:id="172" w:author="edufilhplass" w:date="2013-08-08T13:13:00Z">
            <w:r>
              <w:fldChar w:fldCharType="begin"/>
            </w:r>
            <w:r>
              <w:instrText>HYPERLINK \l "_Toc304599828"</w:instrText>
            </w:r>
            <w:r>
              <w:fldChar w:fldCharType="separate"/>
            </w:r>
            <w:r w:rsidR="001D5F1E" w:rsidRPr="00EC36B1">
              <w:rPr>
                <w:rStyle w:val="Hyperlink"/>
                <w:noProof/>
              </w:rPr>
              <w:t>3.1.</w:t>
            </w:r>
            <w:r w:rsidR="001D5F1E">
              <w:rPr>
                <w:rFonts w:asciiTheme="minorHAnsi" w:eastAsiaTheme="minorEastAsia" w:hAnsiTheme="minorHAnsi" w:cstheme="minorBidi"/>
                <w:noProof/>
                <w:sz w:val="22"/>
                <w:lang w:eastAsia="zh-TW"/>
              </w:rPr>
              <w:tab/>
            </w:r>
            <w:r w:rsidR="001D5F1E" w:rsidRPr="00EC36B1">
              <w:rPr>
                <w:rStyle w:val="Hyperlink"/>
                <w:noProof/>
              </w:rPr>
              <w:t>Lettre de motivation</w:t>
            </w:r>
            <w:r w:rsidR="001D5F1E">
              <w:rPr>
                <w:noProof/>
                <w:webHidden/>
              </w:rPr>
              <w:tab/>
            </w:r>
            <w:r>
              <w:rPr>
                <w:noProof/>
                <w:webHidden/>
              </w:rPr>
              <w:fldChar w:fldCharType="begin"/>
            </w:r>
            <w:r w:rsidR="001D5F1E">
              <w:rPr>
                <w:noProof/>
                <w:webHidden/>
              </w:rPr>
              <w:instrText xml:space="preserve"> PAGEREF _Toc304599828 \h </w:instrText>
            </w:r>
            <w:r>
              <w:rPr>
                <w:noProof/>
                <w:webHidden/>
              </w:rPr>
            </w:r>
            <w:r>
              <w:rPr>
                <w:noProof/>
                <w:webHidden/>
              </w:rPr>
              <w:fldChar w:fldCharType="separate"/>
            </w:r>
            <w:r w:rsidR="003D649E">
              <w:rPr>
                <w:noProof/>
                <w:webHidden/>
              </w:rPr>
              <w:t>9</w:t>
            </w:r>
            <w:r>
              <w:rPr>
                <w:noProof/>
                <w:webHidden/>
              </w:rPr>
              <w:fldChar w:fldCharType="end"/>
            </w:r>
            <w:r>
              <w:fldChar w:fldCharType="end"/>
            </w:r>
          </w:ins>
        </w:p>
        <w:p w:rsidR="001D5F1E" w:rsidRDefault="00A94C23">
          <w:pPr>
            <w:pStyle w:val="TOC2"/>
            <w:rPr>
              <w:ins w:id="173" w:author="edufilhplass" w:date="2013-08-08T13:13:00Z"/>
              <w:rFonts w:asciiTheme="minorHAnsi" w:eastAsiaTheme="minorEastAsia" w:hAnsiTheme="minorHAnsi" w:cstheme="minorBidi"/>
              <w:noProof/>
              <w:sz w:val="22"/>
              <w:lang w:eastAsia="zh-TW"/>
            </w:rPr>
          </w:pPr>
          <w:ins w:id="174" w:author="edufilhplass" w:date="2013-08-08T13:13:00Z">
            <w:r>
              <w:fldChar w:fldCharType="begin"/>
            </w:r>
            <w:r>
              <w:instrText>HYPERLINK \l "_Toc304599829"</w:instrText>
            </w:r>
            <w:r>
              <w:fldChar w:fldCharType="separate"/>
            </w:r>
            <w:r w:rsidR="001D5F1E" w:rsidRPr="00EC36B1">
              <w:rPr>
                <w:rStyle w:val="Hyperlink"/>
                <w:noProof/>
              </w:rPr>
              <w:t>3.2.</w:t>
            </w:r>
            <w:r w:rsidR="001D5F1E">
              <w:rPr>
                <w:rFonts w:asciiTheme="minorHAnsi" w:eastAsiaTheme="minorEastAsia" w:hAnsiTheme="minorHAnsi" w:cstheme="minorBidi"/>
                <w:noProof/>
                <w:sz w:val="22"/>
                <w:lang w:eastAsia="zh-TW"/>
              </w:rPr>
              <w:tab/>
            </w:r>
            <w:r w:rsidR="001D5F1E" w:rsidRPr="00EC36B1">
              <w:rPr>
                <w:rStyle w:val="Hyperlink"/>
                <w:noProof/>
              </w:rPr>
              <w:t>Lettre de soutien du directeur</w:t>
            </w:r>
            <w:r w:rsidR="001D5F1E">
              <w:rPr>
                <w:noProof/>
                <w:webHidden/>
              </w:rPr>
              <w:tab/>
            </w:r>
            <w:r>
              <w:rPr>
                <w:noProof/>
                <w:webHidden/>
              </w:rPr>
              <w:fldChar w:fldCharType="begin"/>
            </w:r>
            <w:r w:rsidR="001D5F1E">
              <w:rPr>
                <w:noProof/>
                <w:webHidden/>
              </w:rPr>
              <w:instrText xml:space="preserve"> PAGEREF _Toc304599829 \h </w:instrText>
            </w:r>
            <w:r>
              <w:rPr>
                <w:noProof/>
                <w:webHidden/>
              </w:rPr>
            </w:r>
            <w:r>
              <w:rPr>
                <w:noProof/>
                <w:webHidden/>
              </w:rPr>
              <w:fldChar w:fldCharType="separate"/>
            </w:r>
            <w:r w:rsidR="003D649E">
              <w:rPr>
                <w:noProof/>
                <w:webHidden/>
              </w:rPr>
              <w:t>9</w:t>
            </w:r>
            <w:r>
              <w:rPr>
                <w:noProof/>
                <w:webHidden/>
              </w:rPr>
              <w:fldChar w:fldCharType="end"/>
            </w:r>
            <w:r>
              <w:fldChar w:fldCharType="end"/>
            </w:r>
          </w:ins>
        </w:p>
        <w:p w:rsidR="001D5F1E" w:rsidRDefault="00A94C23">
          <w:pPr>
            <w:pStyle w:val="TOC1"/>
            <w:rPr>
              <w:ins w:id="175" w:author="edufilhplass" w:date="2013-08-08T13:13:00Z"/>
              <w:rFonts w:asciiTheme="minorHAnsi" w:eastAsiaTheme="minorEastAsia" w:hAnsiTheme="minorHAnsi" w:cstheme="minorBidi"/>
              <w:lang w:eastAsia="zh-TW"/>
            </w:rPr>
          </w:pPr>
          <w:ins w:id="176" w:author="edufilhplass" w:date="2013-08-08T13:13:00Z">
            <w:r>
              <w:fldChar w:fldCharType="begin"/>
            </w:r>
            <w:r>
              <w:instrText>HYPERLINK \l "_Toc304599830"</w:instrText>
            </w:r>
            <w:r>
              <w:fldChar w:fldCharType="separate"/>
            </w:r>
            <w:r w:rsidR="001D5F1E" w:rsidRPr="00EC36B1">
              <w:rPr>
                <w:rStyle w:val="Hyperlink"/>
              </w:rPr>
              <w:t>4.</w:t>
            </w:r>
            <w:r w:rsidR="001D5F1E">
              <w:rPr>
                <w:rFonts w:asciiTheme="minorHAnsi" w:eastAsiaTheme="minorEastAsia" w:hAnsiTheme="minorHAnsi" w:cstheme="minorBidi"/>
                <w:lang w:eastAsia="zh-TW"/>
              </w:rPr>
              <w:tab/>
            </w:r>
            <w:r w:rsidR="001D5F1E" w:rsidRPr="00EC36B1">
              <w:rPr>
                <w:rStyle w:val="Hyperlink"/>
              </w:rPr>
              <w:t>Vos attentes</w:t>
            </w:r>
            <w:r w:rsidR="001D5F1E">
              <w:rPr>
                <w:webHidden/>
              </w:rPr>
              <w:tab/>
            </w:r>
            <w:r>
              <w:rPr>
                <w:webHidden/>
              </w:rPr>
              <w:fldChar w:fldCharType="begin"/>
            </w:r>
            <w:r w:rsidR="001D5F1E">
              <w:rPr>
                <w:webHidden/>
              </w:rPr>
              <w:instrText xml:space="preserve"> PAGEREF _Toc304599830 \h </w:instrText>
            </w:r>
            <w:r>
              <w:rPr>
                <w:webHidden/>
              </w:rPr>
            </w:r>
            <w:r>
              <w:rPr>
                <w:webHidden/>
              </w:rPr>
              <w:fldChar w:fldCharType="separate"/>
            </w:r>
            <w:r w:rsidR="003D649E">
              <w:rPr>
                <w:webHidden/>
              </w:rPr>
              <w:t>10</w:t>
            </w:r>
            <w:r>
              <w:rPr>
                <w:webHidden/>
              </w:rPr>
              <w:fldChar w:fldCharType="end"/>
            </w:r>
            <w:r>
              <w:fldChar w:fldCharType="end"/>
            </w:r>
          </w:ins>
        </w:p>
        <w:p w:rsidR="001D5F1E" w:rsidRDefault="00A94C23">
          <w:pPr>
            <w:pStyle w:val="TOC1"/>
            <w:rPr>
              <w:ins w:id="177" w:author="edufilhplass" w:date="2013-08-08T13:13:00Z"/>
              <w:rFonts w:asciiTheme="minorHAnsi" w:eastAsiaTheme="minorEastAsia" w:hAnsiTheme="minorHAnsi" w:cstheme="minorBidi"/>
              <w:lang w:eastAsia="zh-TW"/>
            </w:rPr>
          </w:pPr>
          <w:ins w:id="178" w:author="edufilhplass" w:date="2013-08-08T13:13:00Z">
            <w:r>
              <w:fldChar w:fldCharType="begin"/>
            </w:r>
            <w:r>
              <w:instrText>HYPERLINK \l "_Toc304599831"</w:instrText>
            </w:r>
            <w:r>
              <w:fldChar w:fldCharType="separate"/>
            </w:r>
            <w:r w:rsidR="001D5F1E" w:rsidRPr="00EC36B1">
              <w:rPr>
                <w:rStyle w:val="Hyperlink"/>
              </w:rPr>
              <w:t>5.</w:t>
            </w:r>
            <w:r w:rsidR="001D5F1E">
              <w:rPr>
                <w:rFonts w:asciiTheme="minorHAnsi" w:eastAsiaTheme="minorEastAsia" w:hAnsiTheme="minorHAnsi" w:cstheme="minorBidi"/>
                <w:lang w:eastAsia="zh-TW"/>
              </w:rPr>
              <w:tab/>
            </w:r>
            <w:r w:rsidR="001D5F1E" w:rsidRPr="00EC36B1">
              <w:rPr>
                <w:rStyle w:val="Hyperlink"/>
              </w:rPr>
              <w:t>Annexes</w:t>
            </w:r>
            <w:r w:rsidR="001D5F1E">
              <w:rPr>
                <w:webHidden/>
              </w:rPr>
              <w:tab/>
            </w:r>
            <w:r>
              <w:rPr>
                <w:webHidden/>
              </w:rPr>
              <w:fldChar w:fldCharType="begin"/>
            </w:r>
            <w:r w:rsidR="001D5F1E">
              <w:rPr>
                <w:webHidden/>
              </w:rPr>
              <w:instrText xml:space="preserve"> PAGEREF _Toc304599831 \h </w:instrText>
            </w:r>
            <w:r>
              <w:rPr>
                <w:webHidden/>
              </w:rPr>
            </w:r>
            <w:r>
              <w:rPr>
                <w:webHidden/>
              </w:rPr>
              <w:fldChar w:fldCharType="separate"/>
            </w:r>
            <w:r w:rsidR="003D649E">
              <w:rPr>
                <w:webHidden/>
              </w:rPr>
              <w:t>11</w:t>
            </w:r>
            <w:r>
              <w:rPr>
                <w:webHidden/>
              </w:rPr>
              <w:fldChar w:fldCharType="end"/>
            </w:r>
            <w:r>
              <w:fldChar w:fldCharType="end"/>
            </w:r>
          </w:ins>
        </w:p>
        <w:p w:rsidR="001D5F1E" w:rsidRDefault="00A94C23">
          <w:pPr>
            <w:pStyle w:val="TOC2"/>
            <w:rPr>
              <w:ins w:id="179" w:author="edufilhplass" w:date="2013-08-08T13:13:00Z"/>
              <w:rFonts w:asciiTheme="minorHAnsi" w:eastAsiaTheme="minorEastAsia" w:hAnsiTheme="minorHAnsi" w:cstheme="minorBidi"/>
              <w:noProof/>
              <w:sz w:val="22"/>
              <w:lang w:eastAsia="zh-TW"/>
            </w:rPr>
          </w:pPr>
          <w:ins w:id="180" w:author="edufilhplass" w:date="2013-08-08T13:13:00Z">
            <w:r>
              <w:fldChar w:fldCharType="begin"/>
            </w:r>
            <w:r>
              <w:instrText>HYPERLINK \l "_Toc304599832"</w:instrText>
            </w:r>
            <w:r>
              <w:fldChar w:fldCharType="separate"/>
            </w:r>
            <w:r w:rsidR="001D5F1E" w:rsidRPr="00EC36B1">
              <w:rPr>
                <w:rStyle w:val="Hyperlink"/>
                <w:noProof/>
              </w:rPr>
              <w:t>5.1.</w:t>
            </w:r>
            <w:r w:rsidR="001D5F1E">
              <w:rPr>
                <w:rFonts w:asciiTheme="minorHAnsi" w:eastAsiaTheme="minorEastAsia" w:hAnsiTheme="minorHAnsi" w:cstheme="minorBidi"/>
                <w:noProof/>
                <w:sz w:val="22"/>
                <w:lang w:eastAsia="zh-TW"/>
              </w:rPr>
              <w:tab/>
            </w:r>
            <w:r w:rsidR="001D5F1E" w:rsidRPr="00EC36B1">
              <w:rPr>
                <w:rStyle w:val="Hyperlink"/>
                <w:noProof/>
              </w:rPr>
              <w:t>Documents statutaires</w:t>
            </w:r>
            <w:r w:rsidR="001D5F1E">
              <w:rPr>
                <w:noProof/>
                <w:webHidden/>
              </w:rPr>
              <w:tab/>
            </w:r>
            <w:r>
              <w:rPr>
                <w:noProof/>
                <w:webHidden/>
              </w:rPr>
              <w:fldChar w:fldCharType="begin"/>
            </w:r>
            <w:r w:rsidR="001D5F1E">
              <w:rPr>
                <w:noProof/>
                <w:webHidden/>
              </w:rPr>
              <w:instrText xml:space="preserve"> PAGEREF _Toc304599832 \h </w:instrText>
            </w:r>
            <w:r>
              <w:rPr>
                <w:noProof/>
                <w:webHidden/>
              </w:rPr>
            </w:r>
            <w:r>
              <w:rPr>
                <w:noProof/>
                <w:webHidden/>
              </w:rPr>
              <w:fldChar w:fldCharType="separate"/>
            </w:r>
            <w:r w:rsidR="003D649E">
              <w:rPr>
                <w:noProof/>
                <w:webHidden/>
              </w:rPr>
              <w:t>11</w:t>
            </w:r>
            <w:r>
              <w:rPr>
                <w:noProof/>
                <w:webHidden/>
              </w:rPr>
              <w:fldChar w:fldCharType="end"/>
            </w:r>
            <w:r>
              <w:fldChar w:fldCharType="end"/>
            </w:r>
          </w:ins>
        </w:p>
        <w:p w:rsidR="001D5F1E" w:rsidRDefault="00A94C23">
          <w:pPr>
            <w:pStyle w:val="TOC2"/>
            <w:rPr>
              <w:ins w:id="181" w:author="edufilhplass" w:date="2013-08-08T13:13:00Z"/>
              <w:rFonts w:asciiTheme="minorHAnsi" w:eastAsiaTheme="minorEastAsia" w:hAnsiTheme="minorHAnsi" w:cstheme="minorBidi"/>
              <w:noProof/>
              <w:sz w:val="22"/>
              <w:lang w:eastAsia="zh-TW"/>
            </w:rPr>
          </w:pPr>
          <w:ins w:id="182" w:author="edufilhplass" w:date="2013-08-08T13:13:00Z">
            <w:r>
              <w:fldChar w:fldCharType="begin"/>
            </w:r>
            <w:r>
              <w:instrText>HYPERLINK \l "_Toc304599833"</w:instrText>
            </w:r>
            <w:r>
              <w:fldChar w:fldCharType="separate"/>
            </w:r>
            <w:r w:rsidR="001D5F1E" w:rsidRPr="00EC36B1">
              <w:rPr>
                <w:rStyle w:val="Hyperlink"/>
                <w:noProof/>
              </w:rPr>
              <w:t>5.2.</w:t>
            </w:r>
            <w:r w:rsidR="001D5F1E">
              <w:rPr>
                <w:rFonts w:asciiTheme="minorHAnsi" w:eastAsiaTheme="minorEastAsia" w:hAnsiTheme="minorHAnsi" w:cstheme="minorBidi"/>
                <w:noProof/>
                <w:sz w:val="22"/>
                <w:lang w:eastAsia="zh-TW"/>
              </w:rPr>
              <w:tab/>
            </w:r>
            <w:r w:rsidR="001D5F1E" w:rsidRPr="00EC36B1">
              <w:rPr>
                <w:rStyle w:val="Hyperlink"/>
                <w:noProof/>
              </w:rPr>
              <w:t>Compta et trésorerie</w:t>
            </w:r>
            <w:r w:rsidR="001D5F1E">
              <w:rPr>
                <w:noProof/>
                <w:webHidden/>
              </w:rPr>
              <w:tab/>
            </w:r>
            <w:r>
              <w:rPr>
                <w:noProof/>
                <w:webHidden/>
              </w:rPr>
              <w:fldChar w:fldCharType="begin"/>
            </w:r>
            <w:r w:rsidR="001D5F1E">
              <w:rPr>
                <w:noProof/>
                <w:webHidden/>
              </w:rPr>
              <w:instrText xml:space="preserve"> PAGEREF _Toc304599833 \h </w:instrText>
            </w:r>
            <w:r>
              <w:rPr>
                <w:noProof/>
                <w:webHidden/>
              </w:rPr>
            </w:r>
            <w:r>
              <w:rPr>
                <w:noProof/>
                <w:webHidden/>
              </w:rPr>
              <w:fldChar w:fldCharType="separate"/>
            </w:r>
            <w:r w:rsidR="003D649E">
              <w:rPr>
                <w:noProof/>
                <w:webHidden/>
              </w:rPr>
              <w:t>11</w:t>
            </w:r>
            <w:r>
              <w:rPr>
                <w:noProof/>
                <w:webHidden/>
              </w:rPr>
              <w:fldChar w:fldCharType="end"/>
            </w:r>
            <w:r>
              <w:fldChar w:fldCharType="end"/>
            </w:r>
          </w:ins>
        </w:p>
        <w:p w:rsidR="001D5F1E" w:rsidRDefault="00A94C23">
          <w:pPr>
            <w:pStyle w:val="TOC2"/>
            <w:rPr>
              <w:ins w:id="183" w:author="edufilhplass" w:date="2013-08-08T13:13:00Z"/>
              <w:rFonts w:asciiTheme="minorHAnsi" w:eastAsiaTheme="minorEastAsia" w:hAnsiTheme="minorHAnsi" w:cstheme="minorBidi"/>
              <w:noProof/>
              <w:sz w:val="22"/>
              <w:lang w:eastAsia="zh-TW"/>
            </w:rPr>
          </w:pPr>
          <w:ins w:id="184" w:author="edufilhplass" w:date="2013-08-08T13:13:00Z">
            <w:r>
              <w:fldChar w:fldCharType="begin"/>
            </w:r>
            <w:r>
              <w:instrText>HYPERLINK \l "_Toc304599834"</w:instrText>
            </w:r>
            <w:r>
              <w:fldChar w:fldCharType="separate"/>
            </w:r>
            <w:r w:rsidR="001D5F1E" w:rsidRPr="00EC36B1">
              <w:rPr>
                <w:rStyle w:val="Hyperlink"/>
                <w:noProof/>
              </w:rPr>
              <w:t>5.3.</w:t>
            </w:r>
            <w:r w:rsidR="001D5F1E">
              <w:rPr>
                <w:rFonts w:asciiTheme="minorHAnsi" w:eastAsiaTheme="minorEastAsia" w:hAnsiTheme="minorHAnsi" w:cstheme="minorBidi"/>
                <w:noProof/>
                <w:sz w:val="22"/>
                <w:lang w:eastAsia="zh-TW"/>
              </w:rPr>
              <w:tab/>
            </w:r>
            <w:r w:rsidR="001D5F1E" w:rsidRPr="00EC36B1">
              <w:rPr>
                <w:rStyle w:val="Hyperlink"/>
                <w:noProof/>
              </w:rPr>
              <w:t>Etudes</w:t>
            </w:r>
            <w:r w:rsidR="001D5F1E">
              <w:rPr>
                <w:noProof/>
                <w:webHidden/>
              </w:rPr>
              <w:tab/>
            </w:r>
            <w:r>
              <w:rPr>
                <w:noProof/>
                <w:webHidden/>
              </w:rPr>
              <w:fldChar w:fldCharType="begin"/>
            </w:r>
            <w:r w:rsidR="001D5F1E">
              <w:rPr>
                <w:noProof/>
                <w:webHidden/>
              </w:rPr>
              <w:instrText xml:space="preserve"> PAGEREF _Toc304599834 \h </w:instrText>
            </w:r>
            <w:r>
              <w:rPr>
                <w:noProof/>
                <w:webHidden/>
              </w:rPr>
            </w:r>
            <w:r>
              <w:rPr>
                <w:noProof/>
                <w:webHidden/>
              </w:rPr>
              <w:fldChar w:fldCharType="separate"/>
            </w:r>
            <w:r w:rsidR="003D649E">
              <w:rPr>
                <w:noProof/>
                <w:webHidden/>
              </w:rPr>
              <w:t>12</w:t>
            </w:r>
            <w:r>
              <w:rPr>
                <w:noProof/>
                <w:webHidden/>
              </w:rPr>
              <w:fldChar w:fldCharType="end"/>
            </w:r>
            <w:r>
              <w:fldChar w:fldCharType="end"/>
            </w:r>
          </w:ins>
        </w:p>
        <w:p w:rsidR="001D5F1E" w:rsidRDefault="00A94C23">
          <w:pPr>
            <w:pStyle w:val="TOC2"/>
            <w:rPr>
              <w:ins w:id="185" w:author="edufilhplass" w:date="2013-08-08T13:13:00Z"/>
              <w:rFonts w:asciiTheme="minorHAnsi" w:eastAsiaTheme="minorEastAsia" w:hAnsiTheme="minorHAnsi" w:cstheme="minorBidi"/>
              <w:noProof/>
              <w:sz w:val="22"/>
              <w:lang w:eastAsia="zh-TW"/>
            </w:rPr>
          </w:pPr>
          <w:ins w:id="186" w:author="edufilhplass" w:date="2013-08-08T13:13:00Z">
            <w:r>
              <w:fldChar w:fldCharType="begin"/>
            </w:r>
            <w:r>
              <w:instrText>HYPERLINK \l "_Toc304599835"</w:instrText>
            </w:r>
            <w:r>
              <w:fldChar w:fldCharType="separate"/>
            </w:r>
            <w:r w:rsidR="001D5F1E" w:rsidRPr="00EC36B1">
              <w:rPr>
                <w:rStyle w:val="Hyperlink"/>
                <w:noProof/>
              </w:rPr>
              <w:t>5.4.</w:t>
            </w:r>
            <w:r w:rsidR="001D5F1E">
              <w:rPr>
                <w:rFonts w:asciiTheme="minorHAnsi" w:eastAsiaTheme="minorEastAsia" w:hAnsiTheme="minorHAnsi" w:cstheme="minorBidi"/>
                <w:noProof/>
                <w:sz w:val="22"/>
                <w:lang w:eastAsia="zh-TW"/>
              </w:rPr>
              <w:tab/>
            </w:r>
            <w:r w:rsidR="001D5F1E" w:rsidRPr="00EC36B1">
              <w:rPr>
                <w:rStyle w:val="Hyperlink"/>
                <w:noProof/>
              </w:rPr>
              <w:t>Partenariats</w:t>
            </w:r>
            <w:r w:rsidR="001D5F1E">
              <w:rPr>
                <w:noProof/>
                <w:webHidden/>
              </w:rPr>
              <w:tab/>
            </w:r>
            <w:r>
              <w:rPr>
                <w:noProof/>
                <w:webHidden/>
              </w:rPr>
              <w:fldChar w:fldCharType="begin"/>
            </w:r>
            <w:r w:rsidR="001D5F1E">
              <w:rPr>
                <w:noProof/>
                <w:webHidden/>
              </w:rPr>
              <w:instrText xml:space="preserve"> PAGEREF _Toc304599835 \h </w:instrText>
            </w:r>
            <w:r>
              <w:rPr>
                <w:noProof/>
                <w:webHidden/>
              </w:rPr>
            </w:r>
            <w:r>
              <w:rPr>
                <w:noProof/>
                <w:webHidden/>
              </w:rPr>
              <w:fldChar w:fldCharType="separate"/>
            </w:r>
            <w:r w:rsidR="003D649E">
              <w:rPr>
                <w:noProof/>
                <w:webHidden/>
              </w:rPr>
              <w:t>12</w:t>
            </w:r>
            <w:r>
              <w:rPr>
                <w:noProof/>
                <w:webHidden/>
              </w:rPr>
              <w:fldChar w:fldCharType="end"/>
            </w:r>
            <w:r>
              <w:fldChar w:fldCharType="end"/>
            </w:r>
          </w:ins>
        </w:p>
        <w:p w:rsidR="001D5F1E" w:rsidRDefault="00A94C23">
          <w:pPr>
            <w:pStyle w:val="TOC2"/>
            <w:rPr>
              <w:ins w:id="187" w:author="edufilhplass" w:date="2013-08-08T13:13:00Z"/>
              <w:rFonts w:asciiTheme="minorHAnsi" w:eastAsiaTheme="minorEastAsia" w:hAnsiTheme="minorHAnsi" w:cstheme="minorBidi"/>
              <w:noProof/>
              <w:sz w:val="22"/>
              <w:lang w:eastAsia="zh-TW"/>
            </w:rPr>
          </w:pPr>
          <w:ins w:id="188" w:author="edufilhplass" w:date="2013-08-08T13:13:00Z">
            <w:r>
              <w:fldChar w:fldCharType="begin"/>
            </w:r>
            <w:r>
              <w:instrText>HYPERLINK \l "_Toc304599836"</w:instrText>
            </w:r>
            <w:r>
              <w:fldChar w:fldCharType="separate"/>
            </w:r>
            <w:r w:rsidR="001D5F1E" w:rsidRPr="00EC36B1">
              <w:rPr>
                <w:rStyle w:val="Hyperlink"/>
                <w:noProof/>
              </w:rPr>
              <w:t>5.5.</w:t>
            </w:r>
            <w:r w:rsidR="001D5F1E">
              <w:rPr>
                <w:rFonts w:asciiTheme="minorHAnsi" w:eastAsiaTheme="minorEastAsia" w:hAnsiTheme="minorHAnsi" w:cstheme="minorBidi"/>
                <w:noProof/>
                <w:sz w:val="22"/>
                <w:lang w:eastAsia="zh-TW"/>
              </w:rPr>
              <w:tab/>
            </w:r>
            <w:r w:rsidR="001D5F1E" w:rsidRPr="00EC36B1">
              <w:rPr>
                <w:rStyle w:val="Hyperlink"/>
                <w:noProof/>
              </w:rPr>
              <w:t>Autres</w:t>
            </w:r>
            <w:r w:rsidR="001D5F1E">
              <w:rPr>
                <w:noProof/>
                <w:webHidden/>
              </w:rPr>
              <w:tab/>
            </w:r>
            <w:r>
              <w:rPr>
                <w:noProof/>
                <w:webHidden/>
              </w:rPr>
              <w:fldChar w:fldCharType="begin"/>
            </w:r>
            <w:r w:rsidR="001D5F1E">
              <w:rPr>
                <w:noProof/>
                <w:webHidden/>
              </w:rPr>
              <w:instrText xml:space="preserve"> PAGEREF _Toc304599836 \h </w:instrText>
            </w:r>
            <w:r>
              <w:rPr>
                <w:noProof/>
                <w:webHidden/>
              </w:rPr>
            </w:r>
            <w:r>
              <w:rPr>
                <w:noProof/>
                <w:webHidden/>
              </w:rPr>
              <w:fldChar w:fldCharType="separate"/>
            </w:r>
            <w:r w:rsidR="003D649E">
              <w:rPr>
                <w:noProof/>
                <w:webHidden/>
              </w:rPr>
              <w:t>13</w:t>
            </w:r>
            <w:r>
              <w:rPr>
                <w:noProof/>
                <w:webHidden/>
              </w:rPr>
              <w:fldChar w:fldCharType="end"/>
            </w:r>
            <w:r>
              <w:fldChar w:fldCharType="end"/>
            </w:r>
          </w:ins>
        </w:p>
        <w:p w:rsidR="001D5F1E" w:rsidRDefault="00A94C23">
          <w:pPr>
            <w:pStyle w:val="TOC1"/>
            <w:rPr>
              <w:ins w:id="189" w:author="edufilhplass" w:date="2013-08-08T13:13:00Z"/>
              <w:rFonts w:asciiTheme="minorHAnsi" w:eastAsiaTheme="minorEastAsia" w:hAnsiTheme="minorHAnsi" w:cstheme="minorBidi"/>
              <w:lang w:eastAsia="zh-TW"/>
            </w:rPr>
          </w:pPr>
          <w:ins w:id="190" w:author="edufilhplass" w:date="2013-08-08T13:13:00Z">
            <w:r>
              <w:fldChar w:fldCharType="begin"/>
            </w:r>
            <w:r>
              <w:instrText>HYPERLINK \l "_Toc304599837"</w:instrText>
            </w:r>
            <w:r>
              <w:fldChar w:fldCharType="separate"/>
            </w:r>
            <w:r w:rsidR="001D5F1E" w:rsidRPr="00EC36B1">
              <w:rPr>
                <w:rStyle w:val="Hyperlink"/>
              </w:rPr>
              <w:t>6.</w:t>
            </w:r>
            <w:r w:rsidR="001D5F1E">
              <w:rPr>
                <w:rFonts w:asciiTheme="minorHAnsi" w:eastAsiaTheme="minorEastAsia" w:hAnsiTheme="minorHAnsi" w:cstheme="minorBidi"/>
                <w:lang w:eastAsia="zh-TW"/>
              </w:rPr>
              <w:tab/>
            </w:r>
            <w:r w:rsidR="001D5F1E" w:rsidRPr="00EC36B1">
              <w:rPr>
                <w:rStyle w:val="Hyperlink"/>
              </w:rPr>
              <w:t>Questions d’évaluation</w:t>
            </w:r>
            <w:r w:rsidR="001D5F1E">
              <w:rPr>
                <w:webHidden/>
              </w:rPr>
              <w:tab/>
            </w:r>
            <w:r>
              <w:rPr>
                <w:webHidden/>
              </w:rPr>
              <w:fldChar w:fldCharType="begin"/>
            </w:r>
            <w:r w:rsidR="001D5F1E">
              <w:rPr>
                <w:webHidden/>
              </w:rPr>
              <w:instrText xml:space="preserve"> PAGEREF _Toc304599837 \h </w:instrText>
            </w:r>
            <w:r>
              <w:rPr>
                <w:webHidden/>
              </w:rPr>
            </w:r>
            <w:r>
              <w:rPr>
                <w:webHidden/>
              </w:rPr>
              <w:fldChar w:fldCharType="separate"/>
            </w:r>
            <w:r w:rsidR="003D649E">
              <w:rPr>
                <w:webHidden/>
              </w:rPr>
              <w:t>13</w:t>
            </w:r>
            <w:r>
              <w:rPr>
                <w:webHidden/>
              </w:rPr>
              <w:fldChar w:fldCharType="end"/>
            </w:r>
            <w:r>
              <w:fldChar w:fldCharType="end"/>
            </w:r>
          </w:ins>
        </w:p>
        <w:p w:rsidR="002A3873" w:rsidRDefault="00A94C23">
          <w:r>
            <w:fldChar w:fldCharType="end"/>
          </w:r>
        </w:p>
      </w:sdtContent>
    </w:sdt>
    <w:p w:rsidR="002A3873" w:rsidRDefault="002A3873" w:rsidP="002A3873">
      <w:pPr>
        <w:rPr>
          <w:color w:val="0F243E"/>
          <w:spacing w:val="5"/>
          <w:kern w:val="28"/>
          <w:szCs w:val="52"/>
          <w:lang w:eastAsia="fr-FR"/>
        </w:rPr>
      </w:pPr>
      <w:r>
        <w:br w:type="page"/>
      </w:r>
      <w:bookmarkStart w:id="191" w:name="_GoBack"/>
      <w:bookmarkEnd w:id="191"/>
    </w:p>
    <w:p w:rsidR="00033750" w:rsidRPr="009B0D1E" w:rsidRDefault="009B0D1E" w:rsidP="009B0D1E">
      <w:pPr>
        <w:pStyle w:val="Title"/>
        <w:jc w:val="center"/>
        <w:rPr>
          <w:del w:id="192" w:author="edufilhplass" w:date="2013-08-08T13:13:00Z"/>
          <w:sz w:val="40"/>
        </w:rPr>
      </w:pPr>
      <w:del w:id="193" w:author="edufilhplass" w:date="2013-08-08T13:13:00Z">
        <w:r>
          <w:rPr>
            <w:sz w:val="40"/>
          </w:rPr>
          <w:delText>Remarque</w:delText>
        </w:r>
        <w:r w:rsidR="009F5E0B">
          <w:rPr>
            <w:sz w:val="40"/>
          </w:rPr>
          <w:delText>s</w:delText>
        </w:r>
        <w:r>
          <w:rPr>
            <w:sz w:val="40"/>
          </w:rPr>
          <w:delText xml:space="preserve"> </w:delText>
        </w:r>
        <w:r w:rsidR="009F5E0B">
          <w:rPr>
            <w:sz w:val="40"/>
          </w:rPr>
          <w:delText>i</w:delText>
        </w:r>
        <w:r w:rsidR="00033750" w:rsidRPr="009B0D1E">
          <w:rPr>
            <w:sz w:val="40"/>
          </w:rPr>
          <w:delText>mportante</w:delText>
        </w:r>
        <w:r w:rsidR="009F5E0B">
          <w:rPr>
            <w:sz w:val="40"/>
          </w:rPr>
          <w:delText>s</w:delText>
        </w:r>
      </w:del>
    </w:p>
    <w:p w:rsidR="00033750" w:rsidRPr="009B0D1E" w:rsidRDefault="009B0D1E" w:rsidP="009B0D1E">
      <w:pPr>
        <w:pStyle w:val="Title"/>
        <w:jc w:val="center"/>
        <w:rPr>
          <w:ins w:id="194" w:author="edufilhplass" w:date="2013-08-08T13:13:00Z"/>
          <w:sz w:val="40"/>
        </w:rPr>
      </w:pPr>
      <w:ins w:id="195" w:author="edufilhplass" w:date="2013-08-08T13:13:00Z">
        <w:r>
          <w:rPr>
            <w:sz w:val="40"/>
          </w:rPr>
          <w:t>Remarque I</w:t>
        </w:r>
        <w:r w:rsidR="00033750" w:rsidRPr="009B0D1E">
          <w:rPr>
            <w:sz w:val="40"/>
          </w:rPr>
          <w:t>mportante</w:t>
        </w:r>
      </w:ins>
    </w:p>
    <w:p w:rsidR="00541DC6" w:rsidRDefault="00541DC6" w:rsidP="00541DC6">
      <w:pPr>
        <w:jc w:val="both"/>
        <w:rPr>
          <w:szCs w:val="20"/>
        </w:rPr>
        <w:pPrChange w:id="196" w:author="edufilhplass" w:date="2013-08-08T13:13:00Z">
          <w:pPr/>
        </w:pPrChange>
      </w:pPr>
      <w:r>
        <w:rPr>
          <w:szCs w:val="20"/>
        </w:rPr>
        <w:t>Ce qui suit n’est qu’un</w:t>
      </w:r>
      <w:r>
        <w:rPr>
          <w:b/>
          <w:szCs w:val="20"/>
        </w:rPr>
        <w:t xml:space="preserve"> exemple</w:t>
      </w:r>
      <w:r>
        <w:rPr>
          <w:szCs w:val="20"/>
        </w:rPr>
        <w:t xml:space="preserve"> de plan de dossier de candidature.</w:t>
      </w:r>
    </w:p>
    <w:p w:rsidR="00541DC6" w:rsidRDefault="00541DC6" w:rsidP="00541DC6">
      <w:pPr>
        <w:jc w:val="both"/>
        <w:rPr>
          <w:szCs w:val="20"/>
        </w:rPr>
        <w:pPrChange w:id="197" w:author="edufilhplass" w:date="2013-08-08T13:13:00Z">
          <w:pPr/>
        </w:pPrChange>
      </w:pPr>
      <w:r>
        <w:rPr>
          <w:szCs w:val="20"/>
        </w:rPr>
        <w:t>L’originalité et la personnalisation des dossiers seront appréciées. Votre apport personnel fera la différence et attirera notre attention.</w:t>
      </w:r>
      <w:del w:id="198" w:author="edufilhplass" w:date="2013-08-08T13:13:00Z">
        <w:r w:rsidR="009F5E0B">
          <w:delText xml:space="preserve"> </w:delText>
        </w:r>
        <w:r w:rsidR="00DD4CF4" w:rsidRPr="00250364">
          <w:rPr>
            <w:b/>
          </w:rPr>
          <w:delText xml:space="preserve">Un maximum de 30 pages est </w:delText>
        </w:r>
        <w:r w:rsidR="00DD4CF4" w:rsidRPr="009F5E0B">
          <w:rPr>
            <w:b/>
          </w:rPr>
          <w:delText>imposé</w:delText>
        </w:r>
        <w:r w:rsidR="009F5E0B" w:rsidRPr="009F5E0B">
          <w:rPr>
            <w:b/>
          </w:rPr>
          <w:delText xml:space="preserve"> </w:delText>
        </w:r>
        <w:r w:rsidR="00DD4CF4" w:rsidRPr="009F5E0B">
          <w:delText>(hors annexes)</w:delText>
        </w:r>
        <w:r w:rsidR="00DD4CF4" w:rsidRPr="009F5E0B">
          <w:rPr>
            <w:b/>
          </w:rPr>
          <w:delText>.</w:delText>
        </w:r>
      </w:del>
    </w:p>
    <w:p w:rsidR="00541DC6" w:rsidRDefault="00541DC6" w:rsidP="00541DC6">
      <w:pPr>
        <w:jc w:val="both"/>
        <w:rPr>
          <w:szCs w:val="20"/>
        </w:rPr>
        <w:pPrChange w:id="199" w:author="edufilhplass" w:date="2013-08-08T13:13:00Z">
          <w:pPr/>
        </w:pPrChange>
      </w:pPr>
      <w:r>
        <w:rPr>
          <w:szCs w:val="20"/>
        </w:rPr>
        <w:t xml:space="preserve">Votre dossier doit permettre au </w:t>
      </w:r>
      <w:del w:id="200" w:author="edufilhplass" w:date="2013-08-08T13:13:00Z">
        <w:r w:rsidR="00C81BF0">
          <w:delText>Pôle Intégration</w:delText>
        </w:r>
      </w:del>
      <w:ins w:id="201" w:author="edufilhplass" w:date="2013-08-08T13:13:00Z">
        <w:r w:rsidR="00975D44">
          <w:rPr>
            <w:szCs w:val="20"/>
          </w:rPr>
          <w:t>Conseil d’Administration</w:t>
        </w:r>
      </w:ins>
      <w:r>
        <w:rPr>
          <w:szCs w:val="20"/>
        </w:rPr>
        <w:t xml:space="preserve"> de la CNJE de mesurer vos motivations, vos objectifs et les moyens dont vous souhaitez vous doter pour devenir « </w:t>
      </w:r>
      <w:r>
        <w:rPr>
          <w:i/>
          <w:szCs w:val="20"/>
        </w:rPr>
        <w:t>Junior-Entreprise</w:t>
      </w:r>
      <w:r>
        <w:rPr>
          <w:szCs w:val="20"/>
        </w:rPr>
        <w:t> ».</w:t>
      </w:r>
    </w:p>
    <w:p w:rsidR="00541DC6" w:rsidRDefault="00541DC6" w:rsidP="00541DC6">
      <w:pPr>
        <w:jc w:val="both"/>
        <w:rPr>
          <w:szCs w:val="20"/>
        </w:rPr>
        <w:pPrChange w:id="202" w:author="edufilhplass" w:date="2013-08-08T13:13:00Z">
          <w:pPr/>
        </w:pPrChange>
      </w:pPr>
      <w:r>
        <w:rPr>
          <w:szCs w:val="20"/>
        </w:rPr>
        <w:t xml:space="preserve">Votre dossier sera étudié avec attention par le </w:t>
      </w:r>
      <w:del w:id="203" w:author="edufilhplass" w:date="2013-08-08T13:13:00Z">
        <w:r w:rsidR="00C81BF0">
          <w:delText>Pôle Intégration</w:delText>
        </w:r>
      </w:del>
      <w:ins w:id="204" w:author="edufilhplass" w:date="2013-08-08T13:13:00Z">
        <w:r w:rsidR="00975D44">
          <w:rPr>
            <w:szCs w:val="20"/>
          </w:rPr>
          <w:t>Conseil d’Administration</w:t>
        </w:r>
      </w:ins>
      <w:r w:rsidR="00975D44">
        <w:rPr>
          <w:szCs w:val="20"/>
        </w:rPr>
        <w:t xml:space="preserve"> </w:t>
      </w:r>
      <w:r>
        <w:rPr>
          <w:szCs w:val="20"/>
        </w:rPr>
        <w:t xml:space="preserve">de la CNJE et par le Comité Senior. Un membre de </w:t>
      </w:r>
      <w:smartTag w:uri="urn:schemas-microsoft-com:office:smarttags" w:element="PersonName">
        <w:smartTagPr>
          <w:attr w:name="ProductID" w:val="la CNJE"/>
        </w:smartTagPr>
        <w:r>
          <w:rPr>
            <w:szCs w:val="20"/>
          </w:rPr>
          <w:t>la CNJE</w:t>
        </w:r>
      </w:smartTag>
      <w:r>
        <w:rPr>
          <w:szCs w:val="20"/>
        </w:rPr>
        <w:t xml:space="preserve"> et un représentant du Comité Senior effectueront une Visite Qualité afin de vérifier que votre dossier est cohérent et en adéquation avec les critères du label J.E.</w:t>
      </w:r>
    </w:p>
    <w:p w:rsidR="00541DC6" w:rsidRDefault="00541DC6" w:rsidP="00541DC6">
      <w:pPr>
        <w:jc w:val="both"/>
        <w:rPr>
          <w:szCs w:val="20"/>
        </w:rPr>
        <w:pPrChange w:id="205" w:author="edufilhplass" w:date="2013-08-08T13:13:00Z">
          <w:pPr/>
        </w:pPrChange>
      </w:pPr>
      <w:r>
        <w:rPr>
          <w:szCs w:val="20"/>
        </w:rPr>
        <w:t>Une recommandation pourra ainsi être émise lors de l’Assemblée Générale des Présidents qui statuera sur la marque Junior-Entreprise, à l’issue de la présentation de votre Junior.</w:t>
      </w:r>
    </w:p>
    <w:p w:rsidR="00541DC6" w:rsidRPr="00C81BF0" w:rsidRDefault="00541DC6" w:rsidP="00541DC6">
      <w:pPr>
        <w:pStyle w:val="BodyText"/>
        <w:rPr>
          <w:rFonts w:ascii="Verdana" w:hAnsi="Verdana"/>
          <w:b/>
          <w:rPrChange w:id="206" w:author="edufilhplass" w:date="2013-08-08T13:13:00Z">
            <w:rPr>
              <w:b/>
            </w:rPr>
          </w:rPrChange>
        </w:rPr>
        <w:pPrChange w:id="207" w:author="edufilhplass" w:date="2013-08-08T13:13:00Z">
          <w:pPr/>
        </w:pPrChange>
      </w:pPr>
      <w:r w:rsidRPr="00C81BF0">
        <w:rPr>
          <w:rFonts w:ascii="Verdana" w:hAnsi="Verdana"/>
          <w:b/>
          <w:rPrChange w:id="208" w:author="edufilhplass" w:date="2013-08-08T13:13:00Z">
            <w:rPr>
              <w:b/>
            </w:rPr>
          </w:rPrChange>
        </w:rPr>
        <w:t>Nous vous recommandons donc vivement de réaliser votre dossier avec soin : la forme étant aussi importante que le fond.</w:t>
      </w:r>
    </w:p>
    <w:p w:rsidR="00541DC6" w:rsidRDefault="00541DC6" w:rsidP="00541DC6">
      <w:pPr>
        <w:pStyle w:val="BodyText"/>
        <w:rPr>
          <w:rFonts w:ascii="Verdana" w:hAnsi="Verdana"/>
          <w:b/>
          <w:sz w:val="20"/>
          <w:rPrChange w:id="209" w:author="edufilhplass" w:date="2013-08-08T13:13:00Z">
            <w:rPr>
              <w:b/>
            </w:rPr>
          </w:rPrChange>
        </w:rPr>
        <w:pPrChange w:id="210" w:author="edufilhplass" w:date="2013-08-08T13:13:00Z">
          <w:pPr/>
        </w:pPrChange>
      </w:pPr>
    </w:p>
    <w:p w:rsidR="00541DC6" w:rsidRDefault="00541DC6" w:rsidP="00541DC6">
      <w:pPr>
        <w:jc w:val="both"/>
        <w:rPr>
          <w:szCs w:val="20"/>
        </w:rPr>
        <w:pPrChange w:id="211" w:author="edufilhplass" w:date="2013-08-08T13:13:00Z">
          <w:pPr/>
        </w:pPrChange>
      </w:pPr>
      <w:r>
        <w:rPr>
          <w:szCs w:val="20"/>
        </w:rPr>
        <w:t xml:space="preserve">Votre dossier devra  par ailleurs comporter un ensemble de points  et annexes mentionnés ci-après pour nous permettre de dégager quelles sont les forces et faiblesses de votre candidature. Il sera pour nous l’occasion de juger de la cohérence de votre dossier par rapport aux exigences de </w:t>
      </w:r>
      <w:smartTag w:uri="urn:schemas-microsoft-com:office:smarttags" w:element="PersonName">
        <w:smartTagPr>
          <w:attr w:name="ProductID" w:val="la CNJE."/>
        </w:smartTagPr>
        <w:r>
          <w:rPr>
            <w:szCs w:val="20"/>
          </w:rPr>
          <w:t>la CNJE.</w:t>
        </w:r>
      </w:smartTag>
    </w:p>
    <w:p w:rsidR="00C81BF0" w:rsidRPr="00C81BF0" w:rsidRDefault="00C81BF0" w:rsidP="00C81BF0">
      <w:pPr>
        <w:pStyle w:val="Normal2"/>
        <w:rPr>
          <w:rFonts w:eastAsia="Verdana"/>
          <w:sz w:val="22"/>
          <w:rPrChange w:id="212" w:author="edufilhplass" w:date="2013-08-08T13:13:00Z">
            <w:rPr>
              <w:rFonts w:eastAsia="Verdana"/>
            </w:rPr>
          </w:rPrChange>
        </w:rPr>
        <w:pPrChange w:id="213" w:author="edufilhplass" w:date="2013-08-08T13:13:00Z">
          <w:pPr>
            <w:pStyle w:val="Normal3"/>
          </w:pPr>
        </w:pPrChange>
      </w:pPr>
      <w:r w:rsidRPr="00C81BF0">
        <w:rPr>
          <w:rFonts w:eastAsia="Verdana"/>
          <w:sz w:val="22"/>
          <w:rPrChange w:id="214" w:author="edufilhplass" w:date="2013-08-08T13:13:00Z">
            <w:rPr>
              <w:rFonts w:eastAsia="Verdana"/>
            </w:rPr>
          </w:rPrChange>
        </w:rPr>
        <w:t xml:space="preserve">Les frais de dossier s’élèvent à 300€ HT soit 358.80€ TTC à titre indicatif. Merci d’envoyer votre chèque </w:t>
      </w:r>
      <w:del w:id="215" w:author="edufilhplass" w:date="2013-08-08T13:13:00Z">
        <w:r w:rsidR="00BA41C9" w:rsidRPr="009F5E0B">
          <w:delText xml:space="preserve">de 358,80€ </w:delText>
        </w:r>
      </w:del>
      <w:r w:rsidRPr="00C81BF0">
        <w:rPr>
          <w:rFonts w:eastAsia="Verdana"/>
          <w:sz w:val="22"/>
          <w:rPrChange w:id="216" w:author="edufilhplass" w:date="2013-08-08T13:13:00Z">
            <w:rPr>
              <w:rFonts w:eastAsia="Verdana"/>
            </w:rPr>
          </w:rPrChange>
        </w:rPr>
        <w:t>à l’ordre de la CNJE à l’adresse</w:t>
      </w:r>
      <w:del w:id="217" w:author="edufilhplass" w:date="2013-08-08T13:13:00Z">
        <w:r w:rsidR="00BA41C9" w:rsidRPr="009F5E0B">
          <w:delText xml:space="preserve"> suivante une fois la facture reçue</w:delText>
        </w:r>
      </w:del>
      <w:r w:rsidRPr="00C81BF0">
        <w:rPr>
          <w:rFonts w:eastAsia="Verdana"/>
          <w:sz w:val="22"/>
          <w:rPrChange w:id="218" w:author="edufilhplass" w:date="2013-08-08T13:13:00Z">
            <w:rPr>
              <w:rFonts w:eastAsia="Verdana"/>
            </w:rPr>
          </w:rPrChange>
        </w:rPr>
        <w:t> :</w:t>
      </w:r>
    </w:p>
    <w:p w:rsidR="00C81BF0" w:rsidRPr="00A27266" w:rsidRDefault="00C81BF0" w:rsidP="00C81BF0">
      <w:pPr>
        <w:pStyle w:val="Normal2"/>
        <w:jc w:val="center"/>
        <w:rPr>
          <w:b/>
          <w:rPrChange w:id="219" w:author="edufilhplass" w:date="2013-08-08T13:13:00Z">
            <w:rPr>
              <w:b/>
              <w:sz w:val="22"/>
            </w:rPr>
          </w:rPrChange>
        </w:rPr>
      </w:pPr>
      <w:r w:rsidRPr="00A27266">
        <w:rPr>
          <w:b/>
          <w:rPrChange w:id="220" w:author="edufilhplass" w:date="2013-08-08T13:13:00Z">
            <w:rPr>
              <w:b/>
              <w:sz w:val="22"/>
            </w:rPr>
          </w:rPrChange>
        </w:rPr>
        <w:t>Confédération Nationale des Junior-Entreprises</w:t>
      </w:r>
    </w:p>
    <w:p w:rsidR="00C81BF0" w:rsidRPr="00A27266" w:rsidRDefault="00C81BF0" w:rsidP="00C81BF0">
      <w:pPr>
        <w:pStyle w:val="Normal2"/>
        <w:jc w:val="center"/>
        <w:rPr>
          <w:b/>
          <w:rPrChange w:id="221" w:author="edufilhplass" w:date="2013-08-08T13:13:00Z">
            <w:rPr>
              <w:b/>
              <w:sz w:val="22"/>
            </w:rPr>
          </w:rPrChange>
        </w:rPr>
      </w:pPr>
      <w:r w:rsidRPr="00A27266">
        <w:rPr>
          <w:b/>
          <w:rPrChange w:id="222" w:author="edufilhplass" w:date="2013-08-08T13:13:00Z">
            <w:rPr>
              <w:b/>
              <w:sz w:val="22"/>
            </w:rPr>
          </w:rPrChange>
        </w:rPr>
        <w:t>6</w:t>
      </w:r>
      <w:r>
        <w:rPr>
          <w:b/>
          <w:rPrChange w:id="223" w:author="edufilhplass" w:date="2013-08-08T13:13:00Z">
            <w:rPr>
              <w:b/>
              <w:sz w:val="22"/>
            </w:rPr>
          </w:rPrChange>
        </w:rPr>
        <w:t>,</w:t>
      </w:r>
      <w:r w:rsidRPr="00A27266">
        <w:rPr>
          <w:b/>
          <w:rPrChange w:id="224" w:author="edufilhplass" w:date="2013-08-08T13:13:00Z">
            <w:rPr>
              <w:b/>
              <w:sz w:val="22"/>
            </w:rPr>
          </w:rPrChange>
        </w:rPr>
        <w:t xml:space="preserve"> rue des Immeubles Industriels</w:t>
      </w:r>
    </w:p>
    <w:p w:rsidR="00C81BF0" w:rsidRPr="00C81BF0" w:rsidRDefault="00C81BF0" w:rsidP="00C81BF0">
      <w:pPr>
        <w:jc w:val="center"/>
        <w:rPr>
          <w:sz w:val="20"/>
          <w:rPrChange w:id="225" w:author="edufilhplass" w:date="2013-08-08T13:13:00Z">
            <w:rPr/>
          </w:rPrChange>
        </w:rPr>
      </w:pPr>
      <w:r w:rsidRPr="00C81BF0">
        <w:rPr>
          <w:b/>
          <w:sz w:val="20"/>
          <w:rPrChange w:id="226" w:author="edufilhplass" w:date="2013-08-08T13:13:00Z">
            <w:rPr>
              <w:b/>
            </w:rPr>
          </w:rPrChange>
        </w:rPr>
        <w:t>75011 Paris</w:t>
      </w:r>
    </w:p>
    <w:p w:rsidR="00C81BF0" w:rsidRDefault="00C81BF0" w:rsidP="00396981">
      <w:pPr>
        <w:jc w:val="both"/>
        <w:rPr>
          <w:szCs w:val="20"/>
        </w:rPr>
        <w:pPrChange w:id="227" w:author="edufilhplass" w:date="2013-08-08T13:13:00Z">
          <w:pPr/>
        </w:pPrChange>
      </w:pPr>
    </w:p>
    <w:p w:rsidR="00396981" w:rsidRDefault="00396981" w:rsidP="00396981">
      <w:pPr>
        <w:jc w:val="both"/>
        <w:rPr>
          <w:szCs w:val="20"/>
        </w:rPr>
        <w:pPrChange w:id="228" w:author="edufilhplass" w:date="2013-08-08T13:13:00Z">
          <w:pPr/>
        </w:pPrChange>
      </w:pPr>
      <w:r>
        <w:rPr>
          <w:szCs w:val="20"/>
        </w:rPr>
        <w:t xml:space="preserve">Le dossier doit être envoyé en </w:t>
      </w:r>
      <w:r>
        <w:rPr>
          <w:b/>
          <w:szCs w:val="20"/>
        </w:rPr>
        <w:t>version numérique</w:t>
      </w:r>
      <w:r w:rsidR="00975D44">
        <w:rPr>
          <w:b/>
          <w:rPrChange w:id="229" w:author="edufilhplass" w:date="2013-08-08T13:13:00Z">
            <w:rPr/>
          </w:rPrChange>
        </w:rPr>
        <w:t xml:space="preserve"> </w:t>
      </w:r>
      <w:del w:id="230" w:author="edufilhplass" w:date="2013-08-08T13:13:00Z">
        <w:r w:rsidR="003D0B24">
          <w:rPr>
            <w:szCs w:val="20"/>
          </w:rPr>
          <w:delText xml:space="preserve">à l’adresse </w:delText>
        </w:r>
        <w:r w:rsidR="006915F1">
          <w:fldChar w:fldCharType="begin"/>
        </w:r>
        <w:r w:rsidR="006915F1">
          <w:delInstrText>HYPERLINK "mailto:integration@cnje.org"</w:delInstrText>
        </w:r>
        <w:r w:rsidR="006915F1">
          <w:fldChar w:fldCharType="separate"/>
        </w:r>
        <w:r w:rsidR="003D0B24" w:rsidRPr="00E107C6">
          <w:rPr>
            <w:rStyle w:val="Hyperlink"/>
            <w:rFonts w:ascii="Verdana" w:hAnsi="Verdana"/>
          </w:rPr>
          <w:delText>integration@cnje.org</w:delText>
        </w:r>
        <w:r w:rsidR="006915F1">
          <w:fldChar w:fldCharType="end"/>
        </w:r>
        <w:r w:rsidR="003D0B24">
          <w:delText xml:space="preserve"> et mis en ligne sur </w:delText>
        </w:r>
        <w:r w:rsidR="006915F1">
          <w:fldChar w:fldCharType="begin"/>
        </w:r>
        <w:r w:rsidR="006915F1">
          <w:delInstrText>HYPERLINK "http://kiwi.junior-entreprises.com/modules/labellisations/index.php"</w:delInstrText>
        </w:r>
        <w:r w:rsidR="006915F1">
          <w:fldChar w:fldCharType="separate"/>
        </w:r>
        <w:r w:rsidR="003D0B24" w:rsidRPr="00111D6D">
          <w:rPr>
            <w:rStyle w:val="Hyperlink"/>
            <w:rFonts w:ascii="Verdana" w:hAnsi="Verdana"/>
          </w:rPr>
          <w:delText>kiwi</w:delText>
        </w:r>
        <w:r w:rsidR="006915F1">
          <w:fldChar w:fldCharType="end"/>
        </w:r>
      </w:del>
      <w:ins w:id="231" w:author="edufilhplass" w:date="2013-08-08T13:13:00Z">
        <w:r w:rsidR="00975D44">
          <w:rPr>
            <w:b/>
            <w:szCs w:val="20"/>
          </w:rPr>
          <w:t>au plus tard 2 mois avant l’AGP</w:t>
        </w:r>
        <w:r>
          <w:rPr>
            <w:szCs w:val="20"/>
          </w:rPr>
          <w:t xml:space="preserve"> à l’adresse </w:t>
        </w:r>
        <w:r w:rsidR="00A94C23">
          <w:fldChar w:fldCharType="begin"/>
        </w:r>
        <w:r w:rsidR="00A94C23">
          <w:instrText>HYPERLINK "mailto:audit@cnje.org"</w:instrText>
        </w:r>
        <w:r w:rsidR="00A94C23">
          <w:fldChar w:fldCharType="separate"/>
        </w:r>
        <w:r w:rsidR="00975D44" w:rsidRPr="00BD2542">
          <w:rPr>
            <w:rStyle w:val="Hyperlink"/>
            <w:szCs w:val="20"/>
          </w:rPr>
          <w:t>audit@cnje.org</w:t>
        </w:r>
        <w:r w:rsidR="00A94C23">
          <w:fldChar w:fldCharType="end"/>
        </w:r>
      </w:ins>
      <w:r>
        <w:rPr>
          <w:szCs w:val="20"/>
        </w:rPr>
        <w:t>.</w:t>
      </w:r>
    </w:p>
    <w:p w:rsidR="00541DC6" w:rsidRDefault="00541DC6" w:rsidP="00541DC6">
      <w:pPr>
        <w:spacing w:after="0"/>
        <w:rPr>
          <w:ins w:id="232" w:author="edufilhplass" w:date="2013-08-08T13:13:00Z"/>
          <w:szCs w:val="20"/>
        </w:rPr>
      </w:pPr>
    </w:p>
    <w:p w:rsidR="00541DC6" w:rsidRDefault="00541DC6" w:rsidP="00033750">
      <w:pPr>
        <w:rPr>
          <w:ins w:id="233" w:author="edufilhplass" w:date="2013-08-08T13:13:00Z"/>
          <w:szCs w:val="20"/>
        </w:rPr>
      </w:pPr>
    </w:p>
    <w:p w:rsidR="00541DC6" w:rsidRDefault="00541DC6" w:rsidP="00033750">
      <w:pPr>
        <w:rPr>
          <w:szCs w:val="20"/>
        </w:rPr>
      </w:pPr>
    </w:p>
    <w:p w:rsidR="00541DC6" w:rsidRDefault="00541DC6" w:rsidP="00033750">
      <w:pPr>
        <w:rPr>
          <w:szCs w:val="20"/>
        </w:rPr>
      </w:pPr>
    </w:p>
    <w:p w:rsidR="00033750" w:rsidRPr="007F60B0" w:rsidRDefault="00033750" w:rsidP="007F60B0">
      <w:pPr>
        <w:pStyle w:val="Title"/>
        <w:jc w:val="center"/>
        <w:rPr>
          <w:sz w:val="40"/>
        </w:rPr>
      </w:pPr>
      <w:r w:rsidRPr="007F60B0">
        <w:rPr>
          <w:sz w:val="40"/>
        </w:rPr>
        <w:t xml:space="preserve">Rappel des obligations </w:t>
      </w:r>
    </w:p>
    <w:p w:rsidR="00033750" w:rsidRDefault="00033750" w:rsidP="00033750">
      <w:pPr>
        <w:rPr>
          <w:szCs w:val="20"/>
        </w:rPr>
      </w:pPr>
    </w:p>
    <w:p w:rsidR="00541DC6" w:rsidRDefault="00541DC6" w:rsidP="00541DC6">
      <w:pPr>
        <w:rPr>
          <w:szCs w:val="20"/>
        </w:rPr>
      </w:pPr>
      <w:r>
        <w:rPr>
          <w:szCs w:val="20"/>
        </w:rPr>
        <w:t xml:space="preserve">Il y a </w:t>
      </w:r>
      <w:del w:id="234" w:author="edufilhplass" w:date="2013-08-08T13:13:00Z">
        <w:r w:rsidR="003B63F7" w:rsidRPr="009F5E0B">
          <w:delText>8</w:delText>
        </w:r>
      </w:del>
      <w:ins w:id="235" w:author="edufilhplass" w:date="2013-08-08T13:13:00Z">
        <w:r w:rsidR="00975D44">
          <w:rPr>
            <w:szCs w:val="20"/>
          </w:rPr>
          <w:t>onze</w:t>
        </w:r>
      </w:ins>
      <w:r>
        <w:rPr>
          <w:szCs w:val="20"/>
        </w:rPr>
        <w:t xml:space="preserve"> obligations incontournables :</w:t>
      </w:r>
    </w:p>
    <w:p w:rsidR="00975D44" w:rsidRDefault="009F5E0B" w:rsidP="00975D44">
      <w:pPr>
        <w:pStyle w:val="Default"/>
        <w:rPr>
          <w:color w:val="auto"/>
          <w:rPrChange w:id="236" w:author="edufilhplass" w:date="2013-08-08T13:13:00Z">
            <w:rPr/>
          </w:rPrChange>
        </w:rPr>
        <w:pPrChange w:id="237" w:author="edufilhplass" w:date="2013-08-08T13:13:00Z">
          <w:pPr>
            <w:numPr>
              <w:numId w:val="8"/>
            </w:numPr>
            <w:spacing w:after="120" w:line="240" w:lineRule="auto"/>
            <w:ind w:left="720" w:hanging="360"/>
          </w:pPr>
        </w:pPrChange>
      </w:pPr>
      <w:del w:id="238" w:author="edufilhplass" w:date="2013-08-08T13:13:00Z">
        <w:r>
          <w:delText xml:space="preserve">Ne pas être sous Avertissement Statutaire (notamment présence à </w:delText>
        </w:r>
        <w:r>
          <w:rPr>
            <w:b/>
          </w:rPr>
          <w:delText xml:space="preserve">trois Assemblées Générales des </w:delText>
        </w:r>
        <w:r w:rsidRPr="009F5E0B">
          <w:rPr>
            <w:b/>
          </w:rPr>
          <w:delText>Présidents</w:delText>
        </w:r>
        <w:r>
          <w:delText xml:space="preserve"> par an depuis l’obtentiel du label P.J.E.)</w:delText>
        </w:r>
        <w:r w:rsidR="00C81BF0" w:rsidRPr="009F5E0B">
          <w:delText> ;</w:delText>
        </w:r>
      </w:del>
    </w:p>
    <w:p w:rsidR="00975D44" w:rsidRPr="00975D44" w:rsidRDefault="00975D44" w:rsidP="00975D44">
      <w:pPr>
        <w:numPr>
          <w:ilvl w:val="0"/>
          <w:numId w:val="3"/>
        </w:numPr>
        <w:spacing w:after="120" w:line="240" w:lineRule="auto"/>
        <w:jc w:val="both"/>
        <w:rPr>
          <w:szCs w:val="20"/>
        </w:rPr>
        <w:pPrChange w:id="239" w:author="edufilhplass" w:date="2013-08-08T13:13:00Z">
          <w:pPr>
            <w:numPr>
              <w:numId w:val="8"/>
            </w:numPr>
            <w:spacing w:after="120" w:line="240" w:lineRule="auto"/>
            <w:ind w:left="720" w:hanging="360"/>
          </w:pPr>
        </w:pPrChange>
      </w:pPr>
      <w:r>
        <w:rPr>
          <w:rPrChange w:id="240" w:author="edufilhplass" w:date="2013-08-08T13:13:00Z">
            <w:rPr>
              <w:b/>
            </w:rPr>
          </w:rPrChange>
        </w:rPr>
        <w:t>Avoir</w:t>
      </w:r>
      <w:r w:rsidRPr="00975D44">
        <w:rPr>
          <w:rPrChange w:id="241" w:author="edufilhplass" w:date="2013-08-08T13:13:00Z">
            <w:rPr>
              <w:b/>
            </w:rPr>
          </w:rPrChange>
        </w:rPr>
        <w:t xml:space="preserve"> fait acte de candidature </w:t>
      </w:r>
      <w:del w:id="242" w:author="edufilhplass" w:date="2013-08-08T13:13:00Z">
        <w:r w:rsidR="00E21544" w:rsidRPr="009F5E0B">
          <w:rPr>
            <w:b/>
          </w:rPr>
          <w:delText>par mail</w:delText>
        </w:r>
        <w:r w:rsidR="00E21544" w:rsidRPr="009F5E0B">
          <w:delText xml:space="preserve"> </w:delText>
        </w:r>
      </w:del>
      <w:r w:rsidRPr="00975D44">
        <w:rPr>
          <w:szCs w:val="20"/>
        </w:rPr>
        <w:t xml:space="preserve">auprès </w:t>
      </w:r>
      <w:r>
        <w:rPr>
          <w:szCs w:val="20"/>
        </w:rPr>
        <w:t xml:space="preserve">du Responsable </w:t>
      </w:r>
      <w:del w:id="243" w:author="edufilhplass" w:date="2013-08-08T13:13:00Z">
        <w:r w:rsidR="00E21544" w:rsidRPr="009F5E0B">
          <w:delText>du pôle Intégration</w:delText>
        </w:r>
      </w:del>
      <w:ins w:id="244" w:author="edufilhplass" w:date="2013-08-08T13:13:00Z">
        <w:r>
          <w:rPr>
            <w:szCs w:val="20"/>
          </w:rPr>
          <w:t>Audit</w:t>
        </w:r>
      </w:ins>
      <w:r>
        <w:rPr>
          <w:szCs w:val="20"/>
        </w:rPr>
        <w:t xml:space="preserve"> de la CNJE</w:t>
      </w:r>
      <w:del w:id="245" w:author="edufilhplass" w:date="2013-08-08T13:13:00Z">
        <w:r w:rsidR="00E21544" w:rsidRPr="009F5E0B">
          <w:delText xml:space="preserve"> (</w:delText>
        </w:r>
        <w:r w:rsidR="006915F1">
          <w:fldChar w:fldCharType="begin"/>
        </w:r>
        <w:r w:rsidR="006915F1">
          <w:delInstrText>HYPERLINK "mailto:intégration@cnje.org"</w:delInstrText>
        </w:r>
        <w:r w:rsidR="006915F1">
          <w:fldChar w:fldCharType="separate"/>
        </w:r>
        <w:r w:rsidR="00E21544" w:rsidRPr="009F5E0B">
          <w:rPr>
            <w:rStyle w:val="Hyperlink"/>
            <w:rFonts w:ascii="Verdana" w:hAnsi="Verdana"/>
          </w:rPr>
          <w:delText>intégration@cnje.org</w:delText>
        </w:r>
        <w:r w:rsidR="006915F1">
          <w:fldChar w:fldCharType="end"/>
        </w:r>
        <w:r w:rsidR="00E21544" w:rsidRPr="009F5E0B">
          <w:delText>) ;</w:delText>
        </w:r>
      </w:del>
      <w:ins w:id="246" w:author="edufilhplass" w:date="2013-08-08T13:13:00Z">
        <w:r>
          <w:rPr>
            <w:szCs w:val="20"/>
          </w:rPr>
          <w:t xml:space="preserve">, </w:t>
        </w:r>
      </w:ins>
    </w:p>
    <w:p w:rsidR="00975D44" w:rsidRPr="00975D44" w:rsidRDefault="00975D44" w:rsidP="00975D44">
      <w:pPr>
        <w:numPr>
          <w:ilvl w:val="0"/>
          <w:numId w:val="3"/>
        </w:numPr>
        <w:spacing w:after="120" w:line="240" w:lineRule="auto"/>
        <w:jc w:val="both"/>
        <w:rPr>
          <w:ins w:id="247" w:author="edufilhplass" w:date="2013-08-08T13:13:00Z"/>
          <w:szCs w:val="20"/>
        </w:rPr>
      </w:pPr>
      <w:ins w:id="248" w:author="edufilhplass" w:date="2013-08-08T13:13:00Z">
        <w:r>
          <w:rPr>
            <w:szCs w:val="20"/>
          </w:rPr>
          <w:t>Présenter</w:t>
        </w:r>
        <w:r w:rsidRPr="00975D44">
          <w:rPr>
            <w:szCs w:val="20"/>
          </w:rPr>
          <w:t xml:space="preserve"> </w:t>
        </w:r>
        <w:r w:rsidRPr="00975D44">
          <w:rPr>
            <w:b/>
            <w:szCs w:val="20"/>
          </w:rPr>
          <w:t>le dossier de candidature</w:t>
        </w:r>
        <w:r w:rsidRPr="00975D44">
          <w:rPr>
            <w:szCs w:val="20"/>
          </w:rPr>
          <w:t xml:space="preserve"> au statut de J.E. fourni par la CNJE avec tous les documents demandés</w:t>
        </w:r>
        <w:r>
          <w:rPr>
            <w:szCs w:val="20"/>
          </w:rPr>
          <w:t xml:space="preserve"> </w:t>
        </w:r>
        <w:r w:rsidRPr="00975D44">
          <w:rPr>
            <w:b/>
            <w:szCs w:val="20"/>
          </w:rPr>
          <w:t>2 mois avant l’AGP</w:t>
        </w:r>
        <w:r w:rsidRPr="00975D44">
          <w:rPr>
            <w:szCs w:val="20"/>
          </w:rPr>
          <w:t xml:space="preserve">, </w:t>
        </w:r>
      </w:ins>
    </w:p>
    <w:p w:rsidR="00975D44" w:rsidRPr="00975D44" w:rsidRDefault="00975D44" w:rsidP="00975D44">
      <w:pPr>
        <w:numPr>
          <w:ilvl w:val="0"/>
          <w:numId w:val="3"/>
        </w:numPr>
        <w:spacing w:after="120" w:line="240" w:lineRule="auto"/>
        <w:jc w:val="both"/>
        <w:rPr>
          <w:ins w:id="249" w:author="edufilhplass" w:date="2013-08-08T13:13:00Z"/>
          <w:szCs w:val="20"/>
        </w:rPr>
      </w:pPr>
      <w:ins w:id="250" w:author="edufilhplass" w:date="2013-08-08T13:13:00Z">
        <w:r>
          <w:rPr>
            <w:szCs w:val="20"/>
          </w:rPr>
          <w:t>R</w:t>
        </w:r>
        <w:r w:rsidRPr="00975D44">
          <w:rPr>
            <w:szCs w:val="20"/>
          </w:rPr>
          <w:t xml:space="preserve">especter l’article 2.2 des statuts de la CNJE. </w:t>
        </w:r>
      </w:ins>
    </w:p>
    <w:p w:rsidR="00975D44" w:rsidRPr="00975D44" w:rsidRDefault="00975D44" w:rsidP="00975D44">
      <w:pPr>
        <w:numPr>
          <w:ilvl w:val="0"/>
          <w:numId w:val="3"/>
        </w:numPr>
        <w:spacing w:after="120" w:line="240" w:lineRule="auto"/>
        <w:jc w:val="both"/>
        <w:rPr>
          <w:szCs w:val="20"/>
        </w:rPr>
        <w:pPrChange w:id="251" w:author="edufilhplass" w:date="2013-08-08T13:13:00Z">
          <w:pPr>
            <w:numPr>
              <w:numId w:val="8"/>
            </w:numPr>
            <w:spacing w:after="120" w:line="240" w:lineRule="auto"/>
            <w:ind w:left="720" w:hanging="360"/>
          </w:pPr>
        </w:pPrChange>
      </w:pPr>
      <w:r>
        <w:rPr>
          <w:szCs w:val="20"/>
        </w:rPr>
        <w:t>A</w:t>
      </w:r>
      <w:r w:rsidRPr="00975D44">
        <w:rPr>
          <w:szCs w:val="20"/>
        </w:rPr>
        <w:t xml:space="preserve">voir </w:t>
      </w:r>
      <w:del w:id="252" w:author="edufilhplass" w:date="2013-08-08T13:13:00Z">
        <w:r w:rsidR="001C5F92" w:rsidRPr="009F5E0B">
          <w:delText>chargé</w:delText>
        </w:r>
        <w:r w:rsidR="00541DC6" w:rsidRPr="009F5E0B">
          <w:delText xml:space="preserve"> ses </w:delText>
        </w:r>
        <w:r w:rsidR="00541DC6" w:rsidRPr="009F5E0B">
          <w:rPr>
            <w:b/>
          </w:rPr>
          <w:delText>rapports</w:delText>
        </w:r>
      </w:del>
      <w:ins w:id="253" w:author="edufilhplass" w:date="2013-08-08T13:13:00Z">
        <w:r w:rsidRPr="00975D44">
          <w:rPr>
            <w:szCs w:val="20"/>
          </w:rPr>
          <w:t xml:space="preserve">envoyé un </w:t>
        </w:r>
        <w:r w:rsidRPr="00975D44">
          <w:rPr>
            <w:b/>
            <w:szCs w:val="20"/>
          </w:rPr>
          <w:t>rapport</w:t>
        </w:r>
      </w:ins>
      <w:r w:rsidRPr="00975D44">
        <w:rPr>
          <w:b/>
          <w:szCs w:val="20"/>
        </w:rPr>
        <w:t xml:space="preserve"> d'activité </w:t>
      </w:r>
      <w:del w:id="254" w:author="edufilhplass" w:date="2013-08-08T13:13:00Z">
        <w:r w:rsidR="001C5F92" w:rsidRPr="009F5E0B">
          <w:rPr>
            <w:b/>
          </w:rPr>
          <w:delText>et ses liasses fiscales</w:delText>
        </w:r>
        <w:r w:rsidR="009F5E0B" w:rsidRPr="009F5E0B">
          <w:rPr>
            <w:b/>
          </w:rPr>
          <w:delText xml:space="preserve"> </w:delText>
        </w:r>
        <w:r w:rsidR="001C5F92" w:rsidRPr="009F5E0B">
          <w:delText>sur Kiwi ;</w:delText>
        </w:r>
      </w:del>
      <w:ins w:id="255" w:author="edufilhplass" w:date="2013-08-08T13:13:00Z">
        <w:r w:rsidRPr="00975D44">
          <w:rPr>
            <w:b/>
            <w:szCs w:val="20"/>
          </w:rPr>
          <w:t>au Conseil d’Administration</w:t>
        </w:r>
        <w:r w:rsidRPr="00975D44">
          <w:rPr>
            <w:szCs w:val="20"/>
          </w:rPr>
          <w:t xml:space="preserve"> de la CNJE, </w:t>
        </w:r>
      </w:ins>
    </w:p>
    <w:p w:rsidR="00975D44" w:rsidRPr="00975D44" w:rsidRDefault="00975D44" w:rsidP="00975D44">
      <w:pPr>
        <w:numPr>
          <w:ilvl w:val="0"/>
          <w:numId w:val="3"/>
        </w:numPr>
        <w:spacing w:after="120" w:line="240" w:lineRule="auto"/>
        <w:jc w:val="both"/>
        <w:rPr>
          <w:szCs w:val="20"/>
        </w:rPr>
        <w:pPrChange w:id="256" w:author="edufilhplass" w:date="2013-08-08T13:13:00Z">
          <w:pPr>
            <w:numPr>
              <w:numId w:val="8"/>
            </w:numPr>
            <w:spacing w:after="120" w:line="240" w:lineRule="auto"/>
            <w:ind w:left="720" w:hanging="360"/>
          </w:pPr>
        </w:pPrChange>
      </w:pPr>
      <w:r>
        <w:rPr>
          <w:szCs w:val="20"/>
        </w:rPr>
        <w:t>A</w:t>
      </w:r>
      <w:r w:rsidRPr="00975D44">
        <w:rPr>
          <w:szCs w:val="20"/>
        </w:rPr>
        <w:t xml:space="preserve">voir </w:t>
      </w:r>
      <w:ins w:id="257" w:author="edufilhplass" w:date="2013-08-08T13:13:00Z">
        <w:r w:rsidRPr="00975D44">
          <w:rPr>
            <w:b/>
            <w:szCs w:val="20"/>
          </w:rPr>
          <w:t xml:space="preserve">respecté </w:t>
        </w:r>
      </w:ins>
      <w:r w:rsidRPr="00975D44">
        <w:rPr>
          <w:b/>
          <w:rPrChange w:id="258" w:author="edufilhplass" w:date="2013-08-08T13:13:00Z">
            <w:rPr/>
          </w:rPrChange>
        </w:rPr>
        <w:t xml:space="preserve">strictement </w:t>
      </w:r>
      <w:del w:id="259" w:author="edufilhplass" w:date="2013-08-08T13:13:00Z">
        <w:r w:rsidR="00541DC6" w:rsidRPr="009F5E0B">
          <w:delText xml:space="preserve">respecté </w:delText>
        </w:r>
      </w:del>
      <w:r w:rsidRPr="00975D44">
        <w:rPr>
          <w:b/>
          <w:rPrChange w:id="260" w:author="edufilhplass" w:date="2013-08-08T13:13:00Z">
            <w:rPr/>
          </w:rPrChange>
        </w:rPr>
        <w:t xml:space="preserve">la </w:t>
      </w:r>
      <w:r w:rsidRPr="00975D44">
        <w:rPr>
          <w:b/>
          <w:szCs w:val="20"/>
        </w:rPr>
        <w:t>Charte de Déontologie</w:t>
      </w:r>
      <w:r w:rsidRPr="00975D44">
        <w:rPr>
          <w:szCs w:val="20"/>
        </w:rPr>
        <w:t xml:space="preserve"> </w:t>
      </w:r>
      <w:del w:id="261" w:author="edufilhplass" w:date="2013-08-08T13:13:00Z">
        <w:r w:rsidR="00541DC6" w:rsidRPr="009F5E0B">
          <w:delText>du mouvement</w:delText>
        </w:r>
      </w:del>
      <w:ins w:id="262" w:author="edufilhplass" w:date="2013-08-08T13:13:00Z">
        <w:r w:rsidRPr="00975D44">
          <w:rPr>
            <w:szCs w:val="20"/>
          </w:rPr>
          <w:t>de la CNJE</w:t>
        </w:r>
      </w:ins>
      <w:r w:rsidRPr="00975D44">
        <w:rPr>
          <w:szCs w:val="20"/>
        </w:rPr>
        <w:t xml:space="preserve"> dans le choix et la qualité des études réalisées</w:t>
      </w:r>
      <w:del w:id="263" w:author="edufilhplass" w:date="2013-08-08T13:13:00Z">
        <w:r w:rsidR="00C81BF0" w:rsidRPr="009F5E0B">
          <w:delText> ;</w:delText>
        </w:r>
      </w:del>
      <w:ins w:id="264" w:author="edufilhplass" w:date="2013-08-08T13:13:00Z">
        <w:r w:rsidRPr="00975D44">
          <w:rPr>
            <w:szCs w:val="20"/>
          </w:rPr>
          <w:t xml:space="preserve">, </w:t>
        </w:r>
      </w:ins>
    </w:p>
    <w:p w:rsidR="00975D44" w:rsidRPr="00975D44" w:rsidRDefault="00975D44" w:rsidP="00975D44">
      <w:pPr>
        <w:numPr>
          <w:ilvl w:val="0"/>
          <w:numId w:val="3"/>
        </w:numPr>
        <w:spacing w:after="120" w:line="240" w:lineRule="auto"/>
        <w:jc w:val="both"/>
        <w:rPr>
          <w:ins w:id="265" w:author="edufilhplass" w:date="2013-08-08T13:13:00Z"/>
          <w:szCs w:val="20"/>
        </w:rPr>
      </w:pPr>
      <w:ins w:id="266" w:author="edufilhplass" w:date="2013-08-08T13:13:00Z">
        <w:r>
          <w:rPr>
            <w:szCs w:val="20"/>
          </w:rPr>
          <w:t>A</w:t>
        </w:r>
        <w:r w:rsidRPr="00975D44">
          <w:rPr>
            <w:szCs w:val="20"/>
          </w:rPr>
          <w:t xml:space="preserve">voir une </w:t>
        </w:r>
        <w:r w:rsidRPr="00975D44">
          <w:rPr>
            <w:b/>
            <w:szCs w:val="20"/>
          </w:rPr>
          <w:t>comptabilité claire et à jour</w:t>
        </w:r>
        <w:r w:rsidRPr="00975D44">
          <w:rPr>
            <w:szCs w:val="20"/>
          </w:rPr>
          <w:t xml:space="preserve">, </w:t>
        </w:r>
      </w:ins>
    </w:p>
    <w:p w:rsidR="00975D44" w:rsidRPr="00975D44" w:rsidRDefault="00975D44" w:rsidP="00975D44">
      <w:pPr>
        <w:numPr>
          <w:ilvl w:val="0"/>
          <w:numId w:val="3"/>
        </w:numPr>
        <w:spacing w:after="120" w:line="240" w:lineRule="auto"/>
        <w:jc w:val="both"/>
        <w:rPr>
          <w:ins w:id="267" w:author="edufilhplass" w:date="2013-08-08T13:13:00Z"/>
          <w:szCs w:val="20"/>
        </w:rPr>
      </w:pPr>
      <w:ins w:id="268" w:author="edufilhplass" w:date="2013-08-08T13:13:00Z">
        <w:r>
          <w:rPr>
            <w:szCs w:val="20"/>
          </w:rPr>
          <w:t>J</w:t>
        </w:r>
        <w:r w:rsidRPr="00975D44">
          <w:rPr>
            <w:szCs w:val="20"/>
          </w:rPr>
          <w:t xml:space="preserve">ustifier d’une </w:t>
        </w:r>
        <w:r w:rsidRPr="00975D44">
          <w:rPr>
            <w:b/>
            <w:szCs w:val="20"/>
          </w:rPr>
          <w:t>position claire vis-à-vis des URSSAF</w:t>
        </w:r>
        <w:r w:rsidRPr="00975D44">
          <w:rPr>
            <w:szCs w:val="20"/>
          </w:rPr>
          <w:t xml:space="preserve">, avoir fait l’ensemble des déclaratifs, </w:t>
        </w:r>
      </w:ins>
    </w:p>
    <w:p w:rsidR="00975D44" w:rsidRPr="00975D44" w:rsidRDefault="00975D44" w:rsidP="00975D44">
      <w:pPr>
        <w:numPr>
          <w:ilvl w:val="0"/>
          <w:numId w:val="3"/>
        </w:numPr>
        <w:spacing w:after="120" w:line="240" w:lineRule="auto"/>
        <w:jc w:val="both"/>
        <w:rPr>
          <w:szCs w:val="20"/>
        </w:rPr>
        <w:pPrChange w:id="269" w:author="edufilhplass" w:date="2013-08-08T13:13:00Z">
          <w:pPr>
            <w:numPr>
              <w:numId w:val="8"/>
            </w:numPr>
            <w:spacing w:after="120" w:line="240" w:lineRule="auto"/>
            <w:ind w:left="720" w:hanging="360"/>
          </w:pPr>
        </w:pPrChange>
      </w:pPr>
      <w:r w:rsidRPr="00975D44">
        <w:rPr>
          <w:b/>
          <w:szCs w:val="20"/>
        </w:rPr>
        <w:t xml:space="preserve">Ne pas avoir utilisé la marque </w:t>
      </w:r>
      <w:del w:id="270" w:author="edufilhplass" w:date="2013-08-08T13:13:00Z">
        <w:r w:rsidR="00541DC6" w:rsidRPr="009F5E0B">
          <w:rPr>
            <w:b/>
          </w:rPr>
          <w:delText>J.E.</w:delText>
        </w:r>
      </w:del>
      <w:ins w:id="271" w:author="edufilhplass" w:date="2013-08-08T13:13:00Z">
        <w:r w:rsidRPr="00975D44">
          <w:rPr>
            <w:b/>
            <w:szCs w:val="20"/>
          </w:rPr>
          <w:t>Junior-Entreprise</w:t>
        </w:r>
      </w:ins>
      <w:r w:rsidRPr="00975D44">
        <w:rPr>
          <w:rPrChange w:id="272" w:author="edufilhplass" w:date="2013-08-08T13:13:00Z">
            <w:rPr>
              <w:b/>
            </w:rPr>
          </w:rPrChange>
        </w:rPr>
        <w:t xml:space="preserve"> </w:t>
      </w:r>
      <w:r w:rsidRPr="00975D44">
        <w:rPr>
          <w:szCs w:val="20"/>
        </w:rPr>
        <w:t>ou toute autre marque, label, concept ou formulation pouvant porter à confusion</w:t>
      </w:r>
      <w:del w:id="273" w:author="edufilhplass" w:date="2013-08-08T13:13:00Z">
        <w:r w:rsidR="00C81BF0" w:rsidRPr="009F5E0B">
          <w:delText> ;</w:delText>
        </w:r>
      </w:del>
      <w:ins w:id="274" w:author="edufilhplass" w:date="2013-08-08T13:13:00Z">
        <w:r w:rsidRPr="00975D44">
          <w:rPr>
            <w:szCs w:val="20"/>
          </w:rPr>
          <w:t xml:space="preserve"> (plaquette, presse, etc.), </w:t>
        </w:r>
      </w:ins>
    </w:p>
    <w:p w:rsidR="0002709A" w:rsidRPr="009F5E0B" w:rsidRDefault="0002709A" w:rsidP="00E14F75">
      <w:pPr>
        <w:numPr>
          <w:ilvl w:val="0"/>
          <w:numId w:val="8"/>
        </w:numPr>
        <w:spacing w:after="120" w:line="240" w:lineRule="auto"/>
        <w:jc w:val="both"/>
        <w:rPr>
          <w:del w:id="275" w:author="edufilhplass" w:date="2013-08-08T13:13:00Z"/>
        </w:rPr>
      </w:pPr>
      <w:del w:id="276" w:author="edufilhplass" w:date="2013-08-08T13:13:00Z">
        <w:r w:rsidRPr="009F5E0B">
          <w:delText xml:space="preserve">Avoir </w:delText>
        </w:r>
        <w:r w:rsidR="00DD59BD" w:rsidRPr="009F5E0B">
          <w:delText>un</w:delText>
        </w:r>
        <w:r w:rsidR="008D3256" w:rsidRPr="009F5E0B">
          <w:delText xml:space="preserve"> chiffre d’</w:delText>
        </w:r>
        <w:r w:rsidR="006177E2" w:rsidRPr="009F5E0B">
          <w:delText>affaires</w:delText>
        </w:r>
        <w:r w:rsidR="008D3256" w:rsidRPr="009F5E0B">
          <w:delText xml:space="preserve"> suffisant pour </w:delText>
        </w:r>
        <w:r w:rsidR="008D3256" w:rsidRPr="009F5E0B">
          <w:rPr>
            <w:b/>
          </w:rPr>
          <w:delText>subvenir à ses besoins</w:delText>
        </w:r>
        <w:r w:rsidR="008D3256" w:rsidRPr="009F5E0B">
          <w:delText xml:space="preserve"> (</w:delText>
        </w:r>
        <w:r w:rsidR="003D0B24">
          <w:delText>charges inhérentes à la structure et aux obligations CNJE</w:delText>
        </w:r>
        <w:r w:rsidR="008D3256" w:rsidRPr="009F5E0B">
          <w:delText>) ;</w:delText>
        </w:r>
      </w:del>
    </w:p>
    <w:p w:rsidR="008D3256" w:rsidRPr="009F5E0B" w:rsidRDefault="008D3256" w:rsidP="00E14F75">
      <w:pPr>
        <w:numPr>
          <w:ilvl w:val="0"/>
          <w:numId w:val="8"/>
        </w:numPr>
        <w:spacing w:after="120" w:line="240" w:lineRule="auto"/>
        <w:jc w:val="both"/>
        <w:rPr>
          <w:del w:id="277" w:author="edufilhplass" w:date="2013-08-08T13:13:00Z"/>
        </w:rPr>
      </w:pPr>
      <w:del w:id="278" w:author="edufilhplass" w:date="2013-08-08T13:13:00Z">
        <w:r w:rsidRPr="009F5E0B">
          <w:rPr>
            <w:b/>
          </w:rPr>
          <w:delText>Avoir des processus formalisés</w:delText>
        </w:r>
        <w:r w:rsidR="009F5E0B">
          <w:delText> ;</w:delText>
        </w:r>
      </w:del>
    </w:p>
    <w:p w:rsidR="00975D44" w:rsidRPr="00975D44" w:rsidRDefault="00975D44" w:rsidP="00975D44">
      <w:pPr>
        <w:numPr>
          <w:ilvl w:val="0"/>
          <w:numId w:val="3"/>
        </w:numPr>
        <w:spacing w:after="120" w:line="240" w:lineRule="auto"/>
        <w:jc w:val="both"/>
        <w:rPr>
          <w:ins w:id="279" w:author="edufilhplass" w:date="2013-08-08T13:13:00Z"/>
          <w:szCs w:val="20"/>
        </w:rPr>
      </w:pPr>
      <w:ins w:id="280" w:author="edufilhplass" w:date="2013-08-08T13:13:00Z">
        <w:r>
          <w:rPr>
            <w:szCs w:val="20"/>
          </w:rPr>
          <w:t>A</w:t>
        </w:r>
        <w:r w:rsidRPr="00975D44">
          <w:rPr>
            <w:szCs w:val="20"/>
          </w:rPr>
          <w:t xml:space="preserve">voir participé aux </w:t>
        </w:r>
        <w:r w:rsidRPr="00975D44">
          <w:rPr>
            <w:b/>
            <w:szCs w:val="20"/>
          </w:rPr>
          <w:t>deux dernières Assemblées Générales</w:t>
        </w:r>
        <w:r>
          <w:rPr>
            <w:szCs w:val="20"/>
          </w:rPr>
          <w:t xml:space="preserve"> en tant que J.I.,</w:t>
        </w:r>
      </w:ins>
    </w:p>
    <w:p w:rsidR="00975D44" w:rsidRPr="00975D44" w:rsidRDefault="00975D44" w:rsidP="00975D44">
      <w:pPr>
        <w:numPr>
          <w:ilvl w:val="0"/>
          <w:numId w:val="3"/>
        </w:numPr>
        <w:spacing w:after="120" w:line="240" w:lineRule="auto"/>
        <w:jc w:val="both"/>
        <w:rPr>
          <w:ins w:id="281" w:author="edufilhplass" w:date="2013-08-08T13:13:00Z"/>
          <w:szCs w:val="20"/>
        </w:rPr>
      </w:pPr>
      <w:ins w:id="282" w:author="edufilhplass" w:date="2013-08-08T13:13:00Z">
        <w:r>
          <w:rPr>
            <w:szCs w:val="20"/>
          </w:rPr>
          <w:t>P</w:t>
        </w:r>
        <w:r w:rsidRPr="00975D44">
          <w:rPr>
            <w:szCs w:val="20"/>
          </w:rPr>
          <w:t xml:space="preserve">ouvoir prouver sa </w:t>
        </w:r>
        <w:r w:rsidRPr="00975D44">
          <w:rPr>
            <w:b/>
            <w:szCs w:val="20"/>
          </w:rPr>
          <w:t>bonne implantation dans l'Ecole</w:t>
        </w:r>
        <w:r w:rsidRPr="00975D44">
          <w:rPr>
            <w:szCs w:val="20"/>
          </w:rPr>
          <w:t xml:space="preserve"> ou l'Université (nombre de membres, nombre d'étudiants ayant effectué des études, relations avec la Direction), </w:t>
        </w:r>
      </w:ins>
    </w:p>
    <w:p w:rsidR="00975D44" w:rsidRDefault="00975D44" w:rsidP="00541DC6">
      <w:pPr>
        <w:numPr>
          <w:ilvl w:val="0"/>
          <w:numId w:val="3"/>
        </w:numPr>
        <w:spacing w:after="120" w:line="240" w:lineRule="auto"/>
        <w:jc w:val="both"/>
        <w:rPr>
          <w:szCs w:val="20"/>
        </w:rPr>
        <w:pPrChange w:id="283" w:author="edufilhplass" w:date="2013-08-08T13:13:00Z">
          <w:pPr>
            <w:numPr>
              <w:numId w:val="8"/>
            </w:numPr>
            <w:spacing w:after="120" w:line="240" w:lineRule="auto"/>
            <w:ind w:left="720" w:hanging="360"/>
          </w:pPr>
        </w:pPrChange>
      </w:pPr>
      <w:r w:rsidRPr="00975D44">
        <w:rPr>
          <w:rPrChange w:id="284" w:author="edufilhplass" w:date="2013-08-08T13:13:00Z">
            <w:rPr>
              <w:b/>
            </w:rPr>
          </w:rPrChange>
        </w:rPr>
        <w:t xml:space="preserve">Avoir </w:t>
      </w:r>
      <w:del w:id="285" w:author="edufilhplass" w:date="2013-08-08T13:13:00Z">
        <w:r w:rsidR="00BD1023" w:rsidRPr="009F5E0B">
          <w:rPr>
            <w:b/>
          </w:rPr>
          <w:delText>été audité</w:delText>
        </w:r>
      </w:del>
      <w:ins w:id="286" w:author="edufilhplass" w:date="2013-08-08T13:13:00Z">
        <w:r w:rsidRPr="00975D44">
          <w:rPr>
            <w:szCs w:val="20"/>
          </w:rPr>
          <w:t>le statut de J.I. depuis</w:t>
        </w:r>
      </w:ins>
      <w:r w:rsidRPr="00975D44">
        <w:rPr>
          <w:rPrChange w:id="287" w:author="edufilhplass" w:date="2013-08-08T13:13:00Z">
            <w:rPr>
              <w:b/>
            </w:rPr>
          </w:rPrChange>
        </w:rPr>
        <w:t xml:space="preserve"> </w:t>
      </w:r>
      <w:r w:rsidRPr="00975D44">
        <w:rPr>
          <w:b/>
          <w:szCs w:val="20"/>
        </w:rPr>
        <w:t xml:space="preserve">au moins </w:t>
      </w:r>
      <w:del w:id="288" w:author="edufilhplass" w:date="2013-08-08T13:13:00Z">
        <w:r w:rsidR="00BD1023" w:rsidRPr="009F5E0B">
          <w:rPr>
            <w:b/>
          </w:rPr>
          <w:delText>1 fois</w:delText>
        </w:r>
      </w:del>
      <w:ins w:id="289" w:author="edufilhplass" w:date="2013-08-08T13:13:00Z">
        <w:r w:rsidRPr="00975D44">
          <w:rPr>
            <w:b/>
            <w:szCs w:val="20"/>
          </w:rPr>
          <w:t>12 mois</w:t>
        </w:r>
      </w:ins>
      <w:r w:rsidRPr="00975D44">
        <w:rPr>
          <w:b/>
          <w:rPrChange w:id="290" w:author="edufilhplass" w:date="2013-08-08T13:13:00Z">
            <w:rPr/>
          </w:rPrChange>
        </w:rPr>
        <w:t>.</w:t>
      </w:r>
    </w:p>
    <w:p w:rsidR="00541DC6" w:rsidRDefault="00541DC6" w:rsidP="00541DC6">
      <w:pPr>
        <w:spacing w:after="120"/>
        <w:rPr>
          <w:szCs w:val="20"/>
        </w:rPr>
      </w:pPr>
    </w:p>
    <w:p w:rsidR="00541DC6" w:rsidRDefault="00541DC6" w:rsidP="00541DC6">
      <w:pPr>
        <w:spacing w:after="120"/>
        <w:jc w:val="both"/>
        <w:rPr>
          <w:szCs w:val="20"/>
        </w:rPr>
        <w:pPrChange w:id="291" w:author="edufilhplass" w:date="2013-08-08T13:13:00Z">
          <w:pPr>
            <w:spacing w:after="120"/>
          </w:pPr>
        </w:pPrChange>
      </w:pPr>
      <w:r>
        <w:rPr>
          <w:szCs w:val="20"/>
        </w:rPr>
        <w:t xml:space="preserve">Un dossier de candidature à la marque Junior-Entreprise doit obligatoirement avoir été fait </w:t>
      </w:r>
      <w:r>
        <w:rPr>
          <w:b/>
          <w:szCs w:val="20"/>
        </w:rPr>
        <w:t>avant d’avoir atteint 18 mois</w:t>
      </w:r>
      <w:del w:id="292" w:author="edufilhplass" w:date="2013-08-08T13:13:00Z">
        <w:r w:rsidR="00ED26BE" w:rsidRPr="009F5E0B">
          <w:rPr>
            <w:b/>
          </w:rPr>
          <w:delText>*</w:delText>
        </w:r>
      </w:del>
      <w:r>
        <w:rPr>
          <w:szCs w:val="20"/>
        </w:rPr>
        <w:t xml:space="preserve"> de </w:t>
      </w:r>
      <w:del w:id="293" w:author="edufilhplass" w:date="2013-08-08T13:13:00Z">
        <w:r w:rsidRPr="009F5E0B">
          <w:delText xml:space="preserve">Pépinière </w:delText>
        </w:r>
      </w:del>
      <w:r w:rsidR="00975D44">
        <w:rPr>
          <w:szCs w:val="20"/>
        </w:rPr>
        <w:t>Junior-</w:t>
      </w:r>
      <w:del w:id="294" w:author="edufilhplass" w:date="2013-08-08T13:13:00Z">
        <w:r w:rsidR="00396981" w:rsidRPr="009F5E0B">
          <w:delText>Entreprise</w:delText>
        </w:r>
      </w:del>
      <w:ins w:id="295" w:author="edufilhplass" w:date="2013-08-08T13:13:00Z">
        <w:r w:rsidR="00975D44">
          <w:rPr>
            <w:szCs w:val="20"/>
          </w:rPr>
          <w:t>Initiative</w:t>
        </w:r>
      </w:ins>
      <w:r>
        <w:rPr>
          <w:szCs w:val="20"/>
        </w:rPr>
        <w:t xml:space="preserve">. Vous pouvez éventuellement bénéficier d’une prolongation exceptionnelle en </w:t>
      </w:r>
      <w:del w:id="296" w:author="edufilhplass" w:date="2013-08-08T13:13:00Z">
        <w:r w:rsidRPr="009F5E0B">
          <w:delText xml:space="preserve">Pépinière </w:delText>
        </w:r>
      </w:del>
      <w:r w:rsidR="00975D44">
        <w:rPr>
          <w:szCs w:val="20"/>
        </w:rPr>
        <w:t>Junior-</w:t>
      </w:r>
      <w:del w:id="297" w:author="edufilhplass" w:date="2013-08-08T13:13:00Z">
        <w:r w:rsidR="00396981" w:rsidRPr="009F5E0B">
          <w:delText>Entreprise</w:delText>
        </w:r>
      </w:del>
      <w:ins w:id="298" w:author="edufilhplass" w:date="2013-08-08T13:13:00Z">
        <w:r w:rsidR="00975D44">
          <w:rPr>
            <w:szCs w:val="20"/>
          </w:rPr>
          <w:t>Initiative</w:t>
        </w:r>
      </w:ins>
      <w:r>
        <w:rPr>
          <w:szCs w:val="20"/>
        </w:rPr>
        <w:t xml:space="preserve"> de 6 mois si cela vous est accordé en AGP par les présidents de Junior-Entreprises. Dans tous les cas, la qualification en </w:t>
      </w:r>
      <w:del w:id="299" w:author="edufilhplass" w:date="2013-08-08T13:13:00Z">
        <w:r w:rsidRPr="009F5E0B">
          <w:delText xml:space="preserve">Pépinière </w:delText>
        </w:r>
      </w:del>
      <w:r w:rsidR="00975D44">
        <w:rPr>
          <w:szCs w:val="20"/>
        </w:rPr>
        <w:t>Junior-</w:t>
      </w:r>
      <w:del w:id="300" w:author="edufilhplass" w:date="2013-08-08T13:13:00Z">
        <w:r w:rsidRPr="009F5E0B">
          <w:delText>Entrepris</w:delText>
        </w:r>
        <w:r w:rsidR="00396981" w:rsidRPr="009F5E0B">
          <w:delText>e</w:delText>
        </w:r>
      </w:del>
      <w:ins w:id="301" w:author="edufilhplass" w:date="2013-08-08T13:13:00Z">
        <w:r w:rsidR="00975D44">
          <w:rPr>
            <w:szCs w:val="20"/>
          </w:rPr>
          <w:t>Initiative</w:t>
        </w:r>
      </w:ins>
      <w:r>
        <w:rPr>
          <w:szCs w:val="20"/>
        </w:rPr>
        <w:t xml:space="preserve"> </w:t>
      </w:r>
      <w:r>
        <w:rPr>
          <w:b/>
          <w:szCs w:val="20"/>
        </w:rPr>
        <w:t>ne peut excéder 24 mois</w:t>
      </w:r>
      <w:r>
        <w:rPr>
          <w:szCs w:val="20"/>
        </w:rPr>
        <w:t xml:space="preserve">. Passé ce délai, la structure perd sa qualification de </w:t>
      </w:r>
      <w:del w:id="302" w:author="edufilhplass" w:date="2013-08-08T13:13:00Z">
        <w:r w:rsidRPr="009F5E0B">
          <w:delText xml:space="preserve">Pépinière </w:delText>
        </w:r>
      </w:del>
      <w:r w:rsidR="00975D44">
        <w:rPr>
          <w:szCs w:val="20"/>
        </w:rPr>
        <w:t>Junior-</w:t>
      </w:r>
      <w:del w:id="303" w:author="edufilhplass" w:date="2013-08-08T13:13:00Z">
        <w:r w:rsidR="00396981" w:rsidRPr="009F5E0B">
          <w:delText>Entreprise</w:delText>
        </w:r>
      </w:del>
      <w:ins w:id="304" w:author="edufilhplass" w:date="2013-08-08T13:13:00Z">
        <w:r w:rsidR="00975D44">
          <w:rPr>
            <w:szCs w:val="20"/>
          </w:rPr>
          <w:t>Initiative</w:t>
        </w:r>
      </w:ins>
      <w:r>
        <w:rPr>
          <w:szCs w:val="20"/>
        </w:rPr>
        <w:t xml:space="preserve"> et son statut de membre associé à la CNJE.</w:t>
      </w:r>
    </w:p>
    <w:p w:rsidR="00975D44" w:rsidRDefault="00975D44" w:rsidP="00541DC6">
      <w:pPr>
        <w:spacing w:after="120"/>
        <w:rPr>
          <w:b/>
          <w:i/>
          <w:rPrChange w:id="305" w:author="edufilhplass" w:date="2013-08-08T13:13:00Z">
            <w:rPr/>
          </w:rPrChange>
        </w:rPr>
      </w:pPr>
    </w:p>
    <w:p w:rsidR="00541DC6" w:rsidRDefault="00ED26BE" w:rsidP="00541DC6">
      <w:pPr>
        <w:spacing w:after="120"/>
        <w:rPr>
          <w:b/>
          <w:i/>
          <w:szCs w:val="20"/>
        </w:rPr>
      </w:pPr>
      <w:del w:id="306" w:author="edufilhplass" w:date="2013-08-08T13:13:00Z">
        <w:r w:rsidRPr="009F5E0B">
          <w:rPr>
            <w:b/>
            <w:i/>
          </w:rPr>
          <w:delText>*</w:delText>
        </w:r>
      </w:del>
      <w:r w:rsidR="00541DC6">
        <w:rPr>
          <w:b/>
          <w:i/>
          <w:szCs w:val="20"/>
        </w:rPr>
        <w:t xml:space="preserve">Ces informations sont issues du règlement intérieur de la CNJE. </w:t>
      </w:r>
    </w:p>
    <w:p w:rsidR="00033750" w:rsidRDefault="00033750" w:rsidP="00033750">
      <w:pPr>
        <w:rPr>
          <w:szCs w:val="20"/>
        </w:rPr>
      </w:pPr>
    </w:p>
    <w:p w:rsidR="00396981" w:rsidRDefault="00396981">
      <w:pPr>
        <w:spacing w:after="0" w:line="240" w:lineRule="auto"/>
        <w:rPr>
          <w:del w:id="307" w:author="edufilhplass" w:date="2013-08-08T13:13:00Z"/>
          <w:szCs w:val="20"/>
        </w:rPr>
      </w:pPr>
      <w:del w:id="308" w:author="edufilhplass" w:date="2013-08-08T13:13:00Z">
        <w:r>
          <w:rPr>
            <w:szCs w:val="20"/>
          </w:rPr>
          <w:br w:type="page"/>
        </w:r>
      </w:del>
    </w:p>
    <w:p w:rsidR="00396981" w:rsidRPr="001C5C00" w:rsidRDefault="00396981" w:rsidP="00975D44">
      <w:pPr>
        <w:spacing w:after="0" w:line="240" w:lineRule="auto"/>
        <w:rPr>
          <w:sz w:val="40"/>
        </w:rPr>
        <w:pPrChange w:id="309" w:author="edufilhplass" w:date="2013-08-08T13:13:00Z">
          <w:pPr>
            <w:pStyle w:val="Title"/>
            <w:jc w:val="center"/>
          </w:pPr>
        </w:pPrChange>
      </w:pPr>
      <w:r>
        <w:rPr>
          <w:sz w:val="40"/>
        </w:rPr>
        <w:t>Liste des critères importants</w:t>
      </w:r>
    </w:p>
    <w:p w:rsidR="00396981" w:rsidRDefault="00396981" w:rsidP="00396981">
      <w:pPr>
        <w:rPr>
          <w:szCs w:val="20"/>
        </w:rPr>
      </w:pPr>
    </w:p>
    <w:p w:rsidR="00396981" w:rsidRDefault="00396981" w:rsidP="00396981">
      <w:pPr>
        <w:rPr>
          <w:szCs w:val="20"/>
        </w:rPr>
      </w:pPr>
      <w:r>
        <w:rPr>
          <w:szCs w:val="20"/>
        </w:rPr>
        <w:t>Afin de vous permettre de faire un point sur votre situation, voici une liste non exhaustive des critères es</w:t>
      </w:r>
      <w:r w:rsidR="00F62A39">
        <w:rPr>
          <w:szCs w:val="20"/>
        </w:rPr>
        <w:t xml:space="preserve">sentiels pour devenir </w:t>
      </w:r>
      <w:r>
        <w:rPr>
          <w:szCs w:val="20"/>
        </w:rPr>
        <w:t>Junior-Entreprise.</w:t>
      </w:r>
    </w:p>
    <w:tbl>
      <w:tblPr>
        <w:tblW w:w="8600" w:type="dxa"/>
        <w:tblInd w:w="55" w:type="dxa"/>
        <w:tblCellMar>
          <w:left w:w="70" w:type="dxa"/>
          <w:right w:w="70" w:type="dxa"/>
        </w:tblCellMar>
        <w:tblLook w:val="04A0"/>
      </w:tblPr>
      <w:tblGrid>
        <w:gridCol w:w="8600"/>
      </w:tblGrid>
      <w:tr w:rsidR="003D0B24" w:rsidRPr="001C5C00" w:rsidTr="003D0B24">
        <w:trPr>
          <w:trHeight w:val="435"/>
          <w:del w:id="310" w:author="edufilhplass" w:date="2013-08-08T13:13:00Z"/>
        </w:trPr>
        <w:tc>
          <w:tcPr>
            <w:tcW w:w="8600" w:type="dxa"/>
            <w:tcBorders>
              <w:top w:val="single" w:sz="4" w:space="0" w:color="auto"/>
              <w:left w:val="single" w:sz="8" w:space="0" w:color="auto"/>
              <w:bottom w:val="single" w:sz="8" w:space="0" w:color="auto"/>
              <w:right w:val="single" w:sz="8" w:space="0" w:color="auto"/>
            </w:tcBorders>
            <w:shd w:val="clear" w:color="auto" w:fill="548DD4" w:themeFill="text2" w:themeFillTint="99"/>
            <w:noWrap/>
            <w:vAlign w:val="bottom"/>
            <w:hideMark/>
          </w:tcPr>
          <w:p w:rsidR="003D0B24" w:rsidRPr="008B16F7" w:rsidRDefault="003D0B24" w:rsidP="003D0B24">
            <w:pPr>
              <w:spacing w:after="0" w:line="240" w:lineRule="auto"/>
              <w:jc w:val="center"/>
              <w:rPr>
                <w:del w:id="311" w:author="edufilhplass" w:date="2013-08-08T13:13:00Z"/>
                <w:rFonts w:ascii="Calibri" w:eastAsia="Times New Roman" w:hAnsi="Calibri" w:cs="Calibri"/>
                <w:b/>
                <w:color w:val="FFFFFF" w:themeColor="background1"/>
                <w:sz w:val="32"/>
                <w:szCs w:val="32"/>
                <w:lang w:eastAsia="fr-FR"/>
              </w:rPr>
            </w:pPr>
            <w:del w:id="312" w:author="edufilhplass" w:date="2013-08-08T13:13:00Z">
              <w:r w:rsidRPr="008B16F7">
                <w:rPr>
                  <w:rFonts w:ascii="Calibri" w:eastAsia="Times New Roman" w:hAnsi="Calibri" w:cs="Calibri"/>
                  <w:b/>
                  <w:color w:val="FFFFFF" w:themeColor="background1"/>
                  <w:sz w:val="32"/>
                  <w:szCs w:val="32"/>
                  <w:lang w:eastAsia="fr-FR"/>
                </w:rPr>
                <w:delText>Process Gestion administrative de l’association</w:delText>
              </w:r>
            </w:del>
          </w:p>
        </w:tc>
      </w:tr>
      <w:tr w:rsidR="003D0B24" w:rsidRPr="001C5C00" w:rsidTr="003D0B24">
        <w:trPr>
          <w:trHeight w:val="300"/>
          <w:del w:id="313" w:author="edufilhplass" w:date="2013-08-08T13:13:00Z"/>
        </w:trPr>
        <w:tc>
          <w:tcPr>
            <w:tcW w:w="8600" w:type="dxa"/>
            <w:tcBorders>
              <w:top w:val="nil"/>
              <w:left w:val="single" w:sz="4" w:space="0" w:color="auto"/>
              <w:bottom w:val="single" w:sz="4" w:space="0" w:color="auto"/>
              <w:right w:val="single" w:sz="4" w:space="0" w:color="auto"/>
            </w:tcBorders>
            <w:shd w:val="clear" w:color="auto" w:fill="auto"/>
            <w:noWrap/>
            <w:vAlign w:val="bottom"/>
            <w:hideMark/>
          </w:tcPr>
          <w:p w:rsidR="003D0B24" w:rsidRPr="001C5C00" w:rsidRDefault="003D0B24" w:rsidP="003D0B24">
            <w:pPr>
              <w:spacing w:after="0" w:line="240" w:lineRule="auto"/>
              <w:rPr>
                <w:del w:id="314" w:author="edufilhplass" w:date="2013-08-08T13:13:00Z"/>
                <w:rFonts w:ascii="Calibri" w:eastAsia="Times New Roman" w:hAnsi="Calibri" w:cs="Calibri"/>
                <w:color w:val="000000"/>
                <w:lang w:eastAsia="fr-FR"/>
              </w:rPr>
            </w:pPr>
            <w:del w:id="315" w:author="edufilhplass" w:date="2013-08-08T13:13:00Z">
              <w:r w:rsidRPr="001C5C00">
                <w:rPr>
                  <w:rFonts w:ascii="Calibri" w:eastAsia="Times New Roman" w:hAnsi="Calibri" w:cs="Calibri"/>
                  <w:color w:val="000000"/>
                  <w:lang w:eastAsia="fr-FR"/>
                </w:rPr>
                <w:delText>Présence d’un organigramme pérenne</w:delText>
              </w:r>
            </w:del>
          </w:p>
        </w:tc>
      </w:tr>
      <w:tr w:rsidR="003D0B24" w:rsidRPr="001C5C00" w:rsidTr="003D0B24">
        <w:trPr>
          <w:trHeight w:val="300"/>
          <w:del w:id="316" w:author="edufilhplass" w:date="2013-08-08T13:13:00Z"/>
        </w:trPr>
        <w:tc>
          <w:tcPr>
            <w:tcW w:w="8600" w:type="dxa"/>
            <w:tcBorders>
              <w:top w:val="nil"/>
              <w:left w:val="single" w:sz="4" w:space="0" w:color="auto"/>
              <w:bottom w:val="single" w:sz="4" w:space="0" w:color="auto"/>
              <w:right w:val="single" w:sz="4" w:space="0" w:color="auto"/>
            </w:tcBorders>
            <w:shd w:val="clear" w:color="auto" w:fill="auto"/>
            <w:noWrap/>
            <w:vAlign w:val="bottom"/>
            <w:hideMark/>
          </w:tcPr>
          <w:p w:rsidR="003D0B24" w:rsidRPr="001C5C00" w:rsidRDefault="003D0B24" w:rsidP="003D0B24">
            <w:pPr>
              <w:spacing w:after="0" w:line="240" w:lineRule="auto"/>
              <w:rPr>
                <w:del w:id="317" w:author="edufilhplass" w:date="2013-08-08T13:13:00Z"/>
                <w:rFonts w:ascii="Calibri" w:eastAsia="Times New Roman" w:hAnsi="Calibri" w:cs="Calibri"/>
                <w:color w:val="000000"/>
                <w:lang w:eastAsia="fr-FR"/>
              </w:rPr>
            </w:pPr>
            <w:del w:id="318" w:author="edufilhplass" w:date="2013-08-08T13:13:00Z">
              <w:r w:rsidRPr="00396981">
                <w:rPr>
                  <w:rFonts w:ascii="Calibri" w:eastAsia="Times New Roman" w:hAnsi="Calibri" w:cs="Calibri"/>
                  <w:color w:val="000000"/>
                  <w:lang w:eastAsia="fr-FR"/>
                </w:rPr>
                <w:delText>Présence</w:delText>
              </w:r>
              <w:r>
                <w:rPr>
                  <w:rFonts w:ascii="Calibri" w:eastAsia="Times New Roman" w:hAnsi="Calibri" w:cs="Calibri"/>
                  <w:color w:val="000000"/>
                  <w:lang w:eastAsia="fr-FR"/>
                </w:rPr>
                <w:delText xml:space="preserve"> de réunions régulières formalisées</w:delText>
              </w:r>
            </w:del>
          </w:p>
        </w:tc>
      </w:tr>
      <w:tr w:rsidR="003D0B24" w:rsidRPr="001C5C00" w:rsidTr="003D0B24">
        <w:trPr>
          <w:trHeight w:val="300"/>
          <w:del w:id="319"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del w:id="320" w:author="edufilhplass" w:date="2013-08-08T13:13:00Z"/>
                <w:rFonts w:ascii="Calibri" w:eastAsia="Times New Roman" w:hAnsi="Calibri" w:cs="Calibri"/>
                <w:color w:val="000000"/>
                <w:lang w:eastAsia="fr-FR"/>
              </w:rPr>
            </w:pPr>
            <w:del w:id="321" w:author="edufilhplass" w:date="2013-08-08T13:13:00Z">
              <w:r w:rsidRPr="001C5C00">
                <w:rPr>
                  <w:rFonts w:ascii="Calibri" w:eastAsia="Times New Roman" w:hAnsi="Calibri" w:cs="Calibri"/>
                  <w:color w:val="000000"/>
                  <w:lang w:eastAsia="fr-FR"/>
                </w:rPr>
                <w:delText>Parution au Journal Officiel</w:delText>
              </w:r>
            </w:del>
          </w:p>
        </w:tc>
      </w:tr>
      <w:tr w:rsidR="003D0B24" w:rsidRPr="001C5C00" w:rsidTr="003D0B24">
        <w:trPr>
          <w:trHeight w:val="300"/>
          <w:del w:id="322"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del w:id="323" w:author="edufilhplass" w:date="2013-08-08T13:13:00Z"/>
                <w:rFonts w:ascii="Calibri" w:eastAsia="Times New Roman" w:hAnsi="Calibri" w:cs="Calibri"/>
                <w:color w:val="000000"/>
                <w:lang w:eastAsia="fr-FR"/>
              </w:rPr>
            </w:pPr>
            <w:del w:id="324" w:author="edufilhplass" w:date="2013-08-08T13:13:00Z">
              <w:r w:rsidRPr="001C5C00">
                <w:rPr>
                  <w:rFonts w:ascii="Calibri" w:eastAsia="Times New Roman" w:hAnsi="Calibri" w:cs="Calibri"/>
                  <w:color w:val="000000"/>
                  <w:lang w:eastAsia="fr-FR"/>
                </w:rPr>
                <w:delText>Présence de statuts et d’un règlement intérieur</w:delText>
              </w:r>
              <w:r>
                <w:rPr>
                  <w:rFonts w:ascii="Calibri" w:eastAsia="Times New Roman" w:hAnsi="Calibri" w:cs="Calibri"/>
                  <w:color w:val="000000"/>
                  <w:lang w:eastAsia="fr-FR"/>
                </w:rPr>
                <w:delText xml:space="preserve"> en règle</w:delText>
              </w:r>
            </w:del>
          </w:p>
        </w:tc>
      </w:tr>
      <w:tr w:rsidR="003D0B24" w:rsidRPr="001C5C00" w:rsidTr="003D0B24">
        <w:trPr>
          <w:trHeight w:val="300"/>
          <w:del w:id="325"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tcPr>
          <w:p w:rsidR="003D0B24" w:rsidRPr="001C5C00" w:rsidRDefault="003D0B24" w:rsidP="003D0B24">
            <w:pPr>
              <w:spacing w:after="0" w:line="240" w:lineRule="auto"/>
              <w:rPr>
                <w:del w:id="326" w:author="edufilhplass" w:date="2013-08-08T13:13:00Z"/>
                <w:rFonts w:ascii="Calibri" w:eastAsia="Times New Roman" w:hAnsi="Calibri" w:cs="Calibri"/>
                <w:color w:val="000000"/>
                <w:lang w:eastAsia="fr-FR"/>
              </w:rPr>
            </w:pPr>
            <w:del w:id="327" w:author="edufilhplass" w:date="2013-08-08T13:13:00Z">
              <w:r>
                <w:rPr>
                  <w:rFonts w:ascii="Calibri" w:eastAsia="Times New Roman" w:hAnsi="Calibri" w:cs="Calibri"/>
                  <w:color w:val="000000"/>
                  <w:lang w:eastAsia="fr-FR"/>
                </w:rPr>
                <w:delText>Présence du récépissé du changement du Conseil d’Administration</w:delText>
              </w:r>
            </w:del>
          </w:p>
        </w:tc>
      </w:tr>
      <w:tr w:rsidR="003D0B24" w:rsidRPr="001C5C00" w:rsidTr="003D0B24">
        <w:trPr>
          <w:trHeight w:val="300"/>
          <w:del w:id="328"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del w:id="329" w:author="edufilhplass" w:date="2013-08-08T13:13:00Z"/>
                <w:rFonts w:ascii="Calibri" w:eastAsia="Times New Roman" w:hAnsi="Calibri" w:cs="Calibri"/>
                <w:color w:val="000000"/>
                <w:lang w:eastAsia="fr-FR"/>
              </w:rPr>
            </w:pPr>
            <w:del w:id="330" w:author="edufilhplass" w:date="2013-08-08T13:13:00Z">
              <w:r w:rsidRPr="001C5C00">
                <w:rPr>
                  <w:rFonts w:ascii="Calibri" w:eastAsia="Times New Roman" w:hAnsi="Calibri" w:cs="Calibri"/>
                  <w:color w:val="000000"/>
                  <w:lang w:eastAsia="fr-FR"/>
                </w:rPr>
                <w:delText xml:space="preserve">Déclaration complète </w:delText>
              </w:r>
              <w:r w:rsidRPr="001D3D78">
                <w:rPr>
                  <w:rFonts w:ascii="Calibri" w:eastAsia="Times New Roman" w:hAnsi="Calibri" w:cs="Calibri"/>
                  <w:color w:val="000000"/>
                  <w:lang w:eastAsia="fr-FR"/>
                </w:rPr>
                <w:delText>des bases de données nominatives à la CNIL</w:delText>
              </w:r>
              <w:r w:rsidRPr="001C5C00">
                <w:rPr>
                  <w:rFonts w:ascii="Calibri" w:eastAsia="Times New Roman" w:hAnsi="Calibri" w:cs="Calibri"/>
                  <w:color w:val="000000"/>
                  <w:lang w:eastAsia="fr-FR"/>
                </w:rPr>
                <w:delText>, ainsi que le respect des licences</w:delText>
              </w:r>
            </w:del>
          </w:p>
        </w:tc>
      </w:tr>
      <w:tr w:rsidR="003D0B24" w:rsidRPr="001C5C00" w:rsidTr="003D0B24">
        <w:trPr>
          <w:trHeight w:val="330"/>
          <w:del w:id="331"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del w:id="332" w:author="edufilhplass" w:date="2013-08-08T13:13:00Z"/>
                <w:rFonts w:ascii="Calibri" w:eastAsia="Times New Roman" w:hAnsi="Calibri" w:cs="Calibri"/>
                <w:color w:val="000000"/>
                <w:lang w:eastAsia="fr-FR"/>
              </w:rPr>
            </w:pPr>
            <w:del w:id="333" w:author="edufilhplass" w:date="2013-08-08T13:13:00Z">
              <w:r w:rsidRPr="001C5C00">
                <w:rPr>
                  <w:rFonts w:ascii="Calibri" w:eastAsia="Times New Roman" w:hAnsi="Calibri" w:cs="Calibri"/>
                  <w:color w:val="000000"/>
                  <w:lang w:eastAsia="fr-FR"/>
                </w:rPr>
                <w:delText xml:space="preserve">Utilisation d’un registre spécial et d’un cahier d’association </w:delText>
              </w:r>
            </w:del>
          </w:p>
        </w:tc>
      </w:tr>
      <w:tr w:rsidR="003D0B24" w:rsidRPr="001C5C00" w:rsidTr="003D0B24">
        <w:trPr>
          <w:trHeight w:val="300"/>
          <w:del w:id="334"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del w:id="335" w:author="edufilhplass" w:date="2013-08-08T13:13:00Z"/>
                <w:rFonts w:ascii="Calibri" w:eastAsia="Times New Roman" w:hAnsi="Calibri" w:cs="Calibri"/>
                <w:color w:val="000000"/>
                <w:lang w:eastAsia="fr-FR"/>
              </w:rPr>
            </w:pPr>
            <w:del w:id="336" w:author="edufilhplass" w:date="2013-08-08T13:13:00Z">
              <w:r w:rsidRPr="001C5C00">
                <w:rPr>
                  <w:rFonts w:ascii="Calibri" w:eastAsia="Times New Roman" w:hAnsi="Calibri" w:cs="Calibri"/>
                  <w:color w:val="000000"/>
                  <w:lang w:eastAsia="fr-FR"/>
                </w:rPr>
                <w:delText>Chaque adhérent de l’association est à jour</w:delText>
              </w:r>
            </w:del>
          </w:p>
        </w:tc>
      </w:tr>
      <w:tr w:rsidR="003D0B24" w:rsidRPr="001C5C00" w:rsidTr="003D0B24">
        <w:trPr>
          <w:trHeight w:val="300"/>
          <w:del w:id="337"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del w:id="338" w:author="edufilhplass" w:date="2013-08-08T13:13:00Z"/>
                <w:rFonts w:ascii="Calibri" w:eastAsia="Times New Roman" w:hAnsi="Calibri" w:cs="Calibri"/>
                <w:color w:val="000000"/>
                <w:lang w:eastAsia="fr-FR"/>
              </w:rPr>
            </w:pPr>
            <w:del w:id="339" w:author="edufilhplass" w:date="2013-08-08T13:13:00Z">
              <w:r w:rsidRPr="001C5C00">
                <w:rPr>
                  <w:rFonts w:ascii="Calibri" w:eastAsia="Times New Roman" w:hAnsi="Calibri" w:cs="Calibri"/>
                  <w:color w:val="000000"/>
                  <w:lang w:eastAsia="fr-FR"/>
                </w:rPr>
                <w:delText>Archivage ordonné des dossiers de la structure</w:delText>
              </w:r>
            </w:del>
          </w:p>
        </w:tc>
      </w:tr>
      <w:tr w:rsidR="003D0B24" w:rsidRPr="001C5C00" w:rsidTr="003D0B24">
        <w:trPr>
          <w:trHeight w:val="315"/>
          <w:del w:id="340" w:author="edufilhplass" w:date="2013-08-08T13:13:00Z"/>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3D0B24" w:rsidRPr="001C5C00" w:rsidRDefault="003D0B24" w:rsidP="003D0B24">
            <w:pPr>
              <w:spacing w:after="0" w:line="240" w:lineRule="auto"/>
              <w:rPr>
                <w:del w:id="341" w:author="edufilhplass" w:date="2013-08-08T13:13:00Z"/>
                <w:rFonts w:ascii="Calibri" w:eastAsia="Times New Roman" w:hAnsi="Calibri" w:cs="Calibri"/>
                <w:color w:val="000000"/>
                <w:lang w:eastAsia="fr-FR"/>
              </w:rPr>
            </w:pPr>
            <w:del w:id="342" w:author="edufilhplass" w:date="2013-08-08T13:13:00Z">
              <w:r w:rsidRPr="001C5C00">
                <w:rPr>
                  <w:rFonts w:ascii="Calibri" w:eastAsia="Times New Roman" w:hAnsi="Calibri" w:cs="Calibri"/>
                  <w:color w:val="000000"/>
                  <w:lang w:eastAsia="fr-FR"/>
                </w:rPr>
                <w:delText xml:space="preserve">Ligne fixe + </w:delText>
              </w:r>
              <w:r>
                <w:rPr>
                  <w:rFonts w:ascii="Calibri" w:eastAsia="Times New Roman" w:hAnsi="Calibri" w:cs="Calibri"/>
                  <w:color w:val="000000"/>
                  <w:lang w:eastAsia="fr-FR"/>
                </w:rPr>
                <w:delText>R</w:delText>
              </w:r>
              <w:r w:rsidRPr="001C5C00">
                <w:rPr>
                  <w:rFonts w:ascii="Calibri" w:eastAsia="Times New Roman" w:hAnsi="Calibri" w:cs="Calibri"/>
                  <w:color w:val="000000"/>
                  <w:lang w:eastAsia="fr-FR"/>
                </w:rPr>
                <w:delText>épondeur + Accès internet</w:delText>
              </w:r>
            </w:del>
          </w:p>
        </w:tc>
      </w:tr>
    </w:tbl>
    <w:p w:rsidR="003D0B24" w:rsidRDefault="003D0B24" w:rsidP="003D0B24">
      <w:pPr>
        <w:rPr>
          <w:del w:id="343" w:author="edufilhplass" w:date="2013-08-08T13:13:00Z"/>
        </w:rPr>
      </w:pPr>
    </w:p>
    <w:p w:rsidR="00396981" w:rsidRDefault="00396981"/>
    <w:tbl>
      <w:tblPr>
        <w:tblW w:w="8600" w:type="dxa"/>
        <w:tblInd w:w="55" w:type="dxa"/>
        <w:tblCellMar>
          <w:left w:w="70" w:type="dxa"/>
          <w:right w:w="70" w:type="dxa"/>
        </w:tblCellMar>
        <w:tblLook w:val="04A0"/>
        <w:tblPrChange w:id="344" w:author="edufilhplass" w:date="2013-08-08T13:13:00Z">
          <w:tblPr>
            <w:tblW w:w="8600" w:type="dxa"/>
            <w:tblInd w:w="55" w:type="dxa"/>
            <w:tblCellMar>
              <w:left w:w="70" w:type="dxa"/>
              <w:right w:w="70" w:type="dxa"/>
            </w:tblCellMar>
            <w:tblLook w:val="04A0"/>
          </w:tblPr>
        </w:tblPrChange>
      </w:tblPr>
      <w:tblGrid>
        <w:gridCol w:w="8600"/>
        <w:tblGridChange w:id="345">
          <w:tblGrid>
            <w:gridCol w:w="8600"/>
          </w:tblGrid>
        </w:tblGridChange>
      </w:tblGrid>
      <w:tr w:rsidR="00A805FE" w:rsidRPr="00396981" w:rsidTr="00FC7D42">
        <w:trPr>
          <w:trHeight w:val="435"/>
          <w:trPrChange w:id="346" w:author="edufilhplass" w:date="2013-08-08T13:13:00Z">
            <w:trPr>
              <w:trHeight w:val="435"/>
            </w:trPr>
          </w:trPrChange>
        </w:trPr>
        <w:tc>
          <w:tcPr>
            <w:tcW w:w="8600" w:type="dxa"/>
            <w:tcBorders>
              <w:top w:val="single" w:sz="8" w:space="0" w:color="auto"/>
              <w:left w:val="single" w:sz="8" w:space="0" w:color="auto"/>
              <w:bottom w:val="single" w:sz="8" w:space="0" w:color="auto"/>
              <w:right w:val="single" w:sz="8" w:space="0" w:color="auto"/>
            </w:tcBorders>
            <w:shd w:val="clear" w:color="auto" w:fill="auto"/>
            <w:noWrap/>
            <w:vAlign w:val="bottom"/>
            <w:hideMark/>
            <w:tcPrChange w:id="347" w:author="edufilhplass" w:date="2013-08-08T13:13:00Z">
              <w:tcPr>
                <w:tcW w:w="8600"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bottom"/>
                <w:hideMark/>
              </w:tcPr>
            </w:tcPrChange>
          </w:tcPr>
          <w:p w:rsidR="00A805FE" w:rsidRPr="00396981" w:rsidRDefault="00A805FE" w:rsidP="00FC7D42">
            <w:pPr>
              <w:spacing w:after="0" w:line="240" w:lineRule="auto"/>
              <w:rPr>
                <w:rFonts w:ascii="Calibri" w:hAnsi="Calibri"/>
                <w:color w:val="000000"/>
                <w:sz w:val="32"/>
                <w:u w:val="single"/>
                <w:rPrChange w:id="348" w:author="edufilhplass" w:date="2013-08-08T13:13:00Z">
                  <w:rPr>
                    <w:color w:val="FFFFFF" w:themeColor="background1"/>
                  </w:rPr>
                </w:rPrChange>
              </w:rPr>
              <w:pPrChange w:id="349" w:author="edufilhplass" w:date="2013-08-08T13:13:00Z">
                <w:pPr>
                  <w:spacing w:after="0" w:line="240" w:lineRule="auto"/>
                  <w:jc w:val="center"/>
                </w:pPr>
              </w:pPrChange>
            </w:pPr>
            <w:r w:rsidRPr="00396981">
              <w:rPr>
                <w:rFonts w:ascii="Calibri" w:hAnsi="Calibri"/>
                <w:color w:val="000000"/>
                <w:sz w:val="32"/>
                <w:u w:val="single"/>
                <w:rPrChange w:id="350" w:author="edufilhplass" w:date="2013-08-08T13:13:00Z">
                  <w:rPr>
                    <w:rFonts w:ascii="Calibri" w:hAnsi="Calibri"/>
                    <w:b/>
                    <w:color w:val="FFFFFF" w:themeColor="background1"/>
                    <w:sz w:val="32"/>
                  </w:rPr>
                </w:rPrChange>
              </w:rPr>
              <w:t>Process Passation-Formation-Recrutement</w:t>
            </w:r>
            <w:r w:rsidRPr="00A805FE">
              <w:rPr>
                <w:rFonts w:ascii="Calibri" w:hAnsi="Calibri"/>
                <w:color w:val="000000"/>
                <w:sz w:val="32"/>
                <w:rPrChange w:id="351" w:author="edufilhplass" w:date="2013-08-08T13:13:00Z">
                  <w:rPr>
                    <w:rFonts w:ascii="Calibri" w:hAnsi="Calibri"/>
                    <w:b/>
                    <w:color w:val="FFFFFF" w:themeColor="background1"/>
                    <w:sz w:val="32"/>
                  </w:rPr>
                </w:rPrChange>
              </w:rPr>
              <w:t> </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3D0B24" w:rsidP="00FC7D42">
            <w:pPr>
              <w:spacing w:after="0" w:line="240" w:lineRule="auto"/>
              <w:rPr>
                <w:rFonts w:ascii="Calibri" w:eastAsia="Times New Roman" w:hAnsi="Calibri" w:cs="Calibri"/>
                <w:color w:val="000000"/>
                <w:lang w:eastAsia="fr-FR"/>
              </w:rPr>
            </w:pPr>
            <w:del w:id="352" w:author="edufilhplass" w:date="2013-08-08T13:13:00Z">
              <w:r>
                <w:rPr>
                  <w:rFonts w:ascii="Calibri" w:eastAsia="Times New Roman" w:hAnsi="Calibri" w:cs="Calibri"/>
                  <w:color w:val="000000"/>
                  <w:lang w:eastAsia="fr-FR"/>
                </w:rPr>
                <w:delText>Preuves de</w:delText>
              </w:r>
            </w:del>
            <w:ins w:id="353" w:author="edufilhplass" w:date="2013-08-08T13:13:00Z">
              <w:r w:rsidR="00A805FE" w:rsidRPr="00396981">
                <w:rPr>
                  <w:rFonts w:ascii="Calibri" w:eastAsia="Times New Roman" w:hAnsi="Calibri" w:cs="Calibri"/>
                  <w:color w:val="000000"/>
                  <w:lang w:eastAsia="fr-FR"/>
                </w:rPr>
                <w:t>Une</w:t>
              </w:r>
            </w:ins>
            <w:r w:rsidR="00A805FE" w:rsidRPr="00396981">
              <w:rPr>
                <w:rFonts w:ascii="Calibri" w:eastAsia="Times New Roman" w:hAnsi="Calibri" w:cs="Calibri"/>
                <w:color w:val="000000"/>
                <w:lang w:eastAsia="fr-FR"/>
              </w:rPr>
              <w:t xml:space="preserve"> communication</w:t>
            </w:r>
            <w:ins w:id="354" w:author="edufilhplass" w:date="2013-08-08T13:13:00Z">
              <w:r w:rsidR="00A805FE" w:rsidRPr="00396981">
                <w:rPr>
                  <w:rFonts w:ascii="Calibri" w:eastAsia="Times New Roman" w:hAnsi="Calibri" w:cs="Calibri"/>
                  <w:color w:val="000000"/>
                  <w:lang w:eastAsia="fr-FR"/>
                </w:rPr>
                <w:t xml:space="preserve"> auprès des potentiels recrutés prouvé (affiches, mails,…)</w:t>
              </w:r>
              <w:r w:rsidR="00A805FE">
                <w:rPr>
                  <w:rFonts w:ascii="Calibri" w:eastAsia="Times New Roman" w:hAnsi="Calibri" w:cs="Calibri"/>
                  <w:color w:val="000000"/>
                  <w:lang w:eastAsia="fr-FR"/>
                </w:rPr>
                <w:t>.</w:t>
              </w:r>
            </w:ins>
          </w:p>
        </w:tc>
      </w:tr>
      <w:tr w:rsidR="00A805FE" w:rsidRPr="00396981" w:rsidTr="00FC7D42">
        <w:trPr>
          <w:trHeight w:val="300"/>
          <w:ins w:id="355"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ins w:id="356" w:author="edufilhplass" w:date="2013-08-08T13:13:00Z"/>
                <w:rFonts w:ascii="Calibri" w:eastAsia="Times New Roman" w:hAnsi="Calibri" w:cs="Calibri"/>
                <w:color w:val="000000"/>
                <w:lang w:eastAsia="fr-FR"/>
              </w:rPr>
            </w:pPr>
            <w:ins w:id="357" w:author="edufilhplass" w:date="2013-08-08T13:13:00Z">
              <w:r>
                <w:rPr>
                  <w:rFonts w:ascii="Calibri" w:eastAsia="Times New Roman" w:hAnsi="Calibri" w:cs="Calibri"/>
                  <w:color w:val="000000"/>
                  <w:lang w:eastAsia="fr-FR"/>
                </w:rPr>
                <w:t>Une sélection des nouveaux arrivants (CV, Tests de connaissances, entretiens …).</w:t>
              </w:r>
            </w:ins>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3D0B24" w:rsidP="00FC7D42">
            <w:pPr>
              <w:spacing w:after="0" w:line="240" w:lineRule="auto"/>
              <w:rPr>
                <w:rFonts w:ascii="Calibri" w:eastAsia="Times New Roman" w:hAnsi="Calibri" w:cs="Calibri"/>
                <w:color w:val="000000"/>
                <w:lang w:eastAsia="fr-FR"/>
              </w:rPr>
            </w:pPr>
            <w:del w:id="358" w:author="edufilhplass" w:date="2013-08-08T13:13:00Z">
              <w:r>
                <w:rPr>
                  <w:rFonts w:ascii="Calibri" w:eastAsia="Times New Roman" w:hAnsi="Calibri" w:cs="Calibri"/>
                  <w:color w:val="000000"/>
                  <w:lang w:eastAsia="fr-FR"/>
                </w:rPr>
                <w:delText>Présence d’une A</w:delText>
              </w:r>
              <w:r w:rsidRPr="001C5C00">
                <w:rPr>
                  <w:rFonts w:ascii="Calibri" w:eastAsia="Times New Roman" w:hAnsi="Calibri" w:cs="Calibri"/>
                  <w:color w:val="000000"/>
                  <w:lang w:eastAsia="fr-FR"/>
                </w:rPr>
                <w:delText>ssemblée</w:delText>
              </w:r>
              <w:r>
                <w:rPr>
                  <w:rFonts w:ascii="Calibri" w:eastAsia="Times New Roman" w:hAnsi="Calibri" w:cs="Calibri"/>
                  <w:color w:val="000000"/>
                  <w:lang w:eastAsia="fr-FR"/>
                </w:rPr>
                <w:delText xml:space="preserve"> Générale Ordinaire (Formalisation des quitus + élection de</w:delText>
              </w:r>
            </w:del>
            <w:ins w:id="359" w:author="edufilhplass" w:date="2013-08-08T13:13:00Z">
              <w:r w:rsidR="00A805FE">
                <w:rPr>
                  <w:rFonts w:ascii="Calibri" w:eastAsia="Times New Roman" w:hAnsi="Calibri" w:cs="Calibri"/>
                  <w:color w:val="000000"/>
                  <w:lang w:eastAsia="fr-FR"/>
                </w:rPr>
                <w:t>Des actions pour intégrer</w:t>
              </w:r>
            </w:ins>
            <w:r w:rsidR="00A805FE">
              <w:rPr>
                <w:rFonts w:ascii="Calibri" w:eastAsia="Times New Roman" w:hAnsi="Calibri" w:cs="Calibri"/>
                <w:color w:val="000000"/>
                <w:lang w:eastAsia="fr-FR"/>
              </w:rPr>
              <w:t xml:space="preserve"> la nouvelle équipe</w:t>
            </w:r>
            <w:del w:id="360" w:author="edufilhplass" w:date="2013-08-08T13:13:00Z">
              <w:r w:rsidRPr="001C5C00">
                <w:rPr>
                  <w:rFonts w:ascii="Calibri" w:eastAsia="Times New Roman" w:hAnsi="Calibri" w:cs="Calibri"/>
                  <w:color w:val="000000"/>
                  <w:lang w:eastAsia="fr-FR"/>
                </w:rPr>
                <w:delText>)</w:delText>
              </w:r>
            </w:del>
            <w:ins w:id="361" w:author="edufilhplass" w:date="2013-08-08T13:13:00Z">
              <w:r w:rsidR="00A805FE">
                <w:rPr>
                  <w:rFonts w:ascii="Calibri" w:eastAsia="Times New Roman" w:hAnsi="Calibri" w:cs="Calibri"/>
                  <w:color w:val="000000"/>
                  <w:lang w:eastAsia="fr-FR"/>
                </w:rPr>
                <w:t>.</w:t>
              </w:r>
            </w:ins>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3D0B24" w:rsidP="00FC7D42">
            <w:pPr>
              <w:spacing w:after="0" w:line="240" w:lineRule="auto"/>
              <w:rPr>
                <w:rFonts w:ascii="Calibri" w:eastAsia="Times New Roman" w:hAnsi="Calibri" w:cs="Calibri"/>
                <w:color w:val="000000"/>
                <w:lang w:eastAsia="fr-FR"/>
              </w:rPr>
            </w:pPr>
            <w:del w:id="362" w:author="edufilhplass" w:date="2013-08-08T13:13:00Z">
              <w:r w:rsidRPr="001C5C00">
                <w:rPr>
                  <w:rFonts w:ascii="Calibri" w:eastAsia="Times New Roman" w:hAnsi="Calibri" w:cs="Calibri"/>
                  <w:color w:val="000000"/>
                  <w:lang w:eastAsia="fr-FR"/>
                </w:rPr>
                <w:delText xml:space="preserve">Un process passation </w:delText>
              </w:r>
              <w:r>
                <w:rPr>
                  <w:rFonts w:ascii="Calibri" w:eastAsia="Times New Roman" w:hAnsi="Calibri" w:cs="Calibri"/>
                  <w:color w:val="000000"/>
                  <w:lang w:eastAsia="fr-FR"/>
                </w:rPr>
                <w:delText>adapté à l’école, pérenne et formalisé</w:delText>
              </w:r>
            </w:del>
            <w:ins w:id="363" w:author="edufilhplass" w:date="2013-08-08T13:13:00Z">
              <w:r w:rsidR="00A805FE">
                <w:rPr>
                  <w:rFonts w:ascii="Calibri" w:eastAsia="Times New Roman" w:hAnsi="Calibri" w:cs="Calibri"/>
                  <w:color w:val="000000"/>
                  <w:lang w:eastAsia="fr-FR"/>
                </w:rPr>
                <w:t>Des formations pour la nouvelle équipe.</w:t>
              </w:r>
            </w:ins>
          </w:p>
        </w:tc>
      </w:tr>
      <w:tr w:rsidR="00A805FE" w:rsidRPr="00396981" w:rsidTr="00FC7D42">
        <w:trPr>
          <w:trHeight w:val="300"/>
          <w:ins w:id="364"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ins w:id="365" w:author="edufilhplass" w:date="2013-08-08T13:13:00Z"/>
                <w:rFonts w:ascii="Calibri" w:eastAsia="Times New Roman" w:hAnsi="Calibri" w:cs="Calibri"/>
                <w:color w:val="000000"/>
                <w:lang w:eastAsia="fr-FR"/>
              </w:rPr>
            </w:pPr>
            <w:ins w:id="366" w:author="edufilhplass" w:date="2013-08-08T13:13:00Z">
              <w:r>
                <w:rPr>
                  <w:rFonts w:ascii="Calibri" w:eastAsia="Times New Roman" w:hAnsi="Calibri" w:cs="Calibri"/>
                  <w:color w:val="000000"/>
                  <w:lang w:eastAsia="fr-FR"/>
                </w:rPr>
                <w:t>Connaissance du mouvement.</w:t>
              </w:r>
            </w:ins>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3D0B24" w:rsidP="00FC7D42">
            <w:pPr>
              <w:spacing w:after="0" w:line="240" w:lineRule="auto"/>
              <w:rPr>
                <w:rFonts w:ascii="Calibri" w:eastAsia="Times New Roman" w:hAnsi="Calibri" w:cs="Calibri"/>
                <w:color w:val="000000"/>
                <w:lang w:eastAsia="fr-FR"/>
              </w:rPr>
            </w:pPr>
            <w:del w:id="367" w:author="edufilhplass" w:date="2013-08-08T13:13:00Z">
              <w:r w:rsidRPr="001C5C00">
                <w:rPr>
                  <w:rFonts w:ascii="Calibri" w:eastAsia="Times New Roman" w:hAnsi="Calibri" w:cs="Calibri"/>
                  <w:color w:val="000000"/>
                  <w:lang w:eastAsia="fr-FR"/>
                </w:rPr>
                <w:delText xml:space="preserve">Une </w:delText>
              </w:r>
              <w:r>
                <w:rPr>
                  <w:rFonts w:ascii="Calibri" w:eastAsia="Times New Roman" w:hAnsi="Calibri" w:cs="Calibri"/>
                  <w:color w:val="000000"/>
                  <w:lang w:eastAsia="fr-FR"/>
                </w:rPr>
                <w:delText>période de double bureau</w:delText>
              </w:r>
            </w:del>
            <w:ins w:id="368" w:author="edufilhplass" w:date="2013-08-08T13:13:00Z">
              <w:r w:rsidR="00A805FE" w:rsidRPr="00396981">
                <w:rPr>
                  <w:rFonts w:ascii="Calibri" w:eastAsia="Times New Roman" w:hAnsi="Calibri" w:cs="Calibri"/>
                  <w:color w:val="000000"/>
                  <w:lang w:eastAsia="fr-FR"/>
                </w:rPr>
                <w:t>Une présence en congrès régionaux pour une gr</w:t>
              </w:r>
              <w:r w:rsidR="00A805FE">
                <w:rPr>
                  <w:rFonts w:ascii="Calibri" w:eastAsia="Times New Roman" w:hAnsi="Calibri" w:cs="Calibri"/>
                  <w:color w:val="000000"/>
                  <w:lang w:eastAsia="fr-FR"/>
                </w:rPr>
                <w:t>ande</w:t>
              </w:r>
              <w:r w:rsidR="00A805FE" w:rsidRPr="00396981">
                <w:rPr>
                  <w:rFonts w:ascii="Calibri" w:eastAsia="Times New Roman" w:hAnsi="Calibri" w:cs="Calibri"/>
                  <w:color w:val="000000"/>
                  <w:lang w:eastAsia="fr-FR"/>
                </w:rPr>
                <w:t xml:space="preserve"> partie de l’équipe.</w:t>
              </w:r>
            </w:ins>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Présence de </w:t>
            </w:r>
            <w:del w:id="369" w:author="edufilhplass" w:date="2013-08-08T13:13:00Z">
              <w:r w:rsidR="003D0B24">
                <w:rPr>
                  <w:rFonts w:ascii="Calibri" w:eastAsia="Times New Roman" w:hAnsi="Calibri" w:cs="Calibri"/>
                  <w:color w:val="000000"/>
                  <w:lang w:eastAsia="fr-FR"/>
                </w:rPr>
                <w:delText>book</w:delText>
              </w:r>
            </w:del>
            <w:ins w:id="370" w:author="edufilhplass" w:date="2013-08-08T13:13:00Z">
              <w:r w:rsidRPr="00396981">
                <w:rPr>
                  <w:rFonts w:ascii="Calibri" w:eastAsia="Times New Roman" w:hAnsi="Calibri" w:cs="Calibri"/>
                  <w:color w:val="000000"/>
                  <w:lang w:eastAsia="fr-FR"/>
                </w:rPr>
                <w:t>books</w:t>
              </w:r>
            </w:ins>
            <w:r w:rsidRPr="00396981">
              <w:rPr>
                <w:rFonts w:ascii="Calibri" w:eastAsia="Times New Roman" w:hAnsi="Calibri" w:cs="Calibri"/>
                <w:color w:val="000000"/>
                <w:lang w:eastAsia="fr-FR"/>
              </w:rPr>
              <w:t xml:space="preserve"> de passation pour </w:t>
            </w:r>
            <w:del w:id="371" w:author="edufilhplass" w:date="2013-08-08T13:13:00Z">
              <w:r w:rsidR="003D0B24">
                <w:rPr>
                  <w:rFonts w:ascii="Calibri" w:eastAsia="Times New Roman" w:hAnsi="Calibri" w:cs="Calibri"/>
                  <w:color w:val="000000"/>
                  <w:lang w:eastAsia="fr-FR"/>
                </w:rPr>
                <w:delText xml:space="preserve">tous </w:delText>
              </w:r>
            </w:del>
            <w:r w:rsidRPr="00396981">
              <w:rPr>
                <w:rFonts w:ascii="Calibri" w:eastAsia="Times New Roman" w:hAnsi="Calibri" w:cs="Calibri"/>
                <w:color w:val="000000"/>
                <w:lang w:eastAsia="fr-FR"/>
              </w:rPr>
              <w:t xml:space="preserve">les </w:t>
            </w:r>
            <w:del w:id="372" w:author="edufilhplass" w:date="2013-08-08T13:13:00Z">
              <w:r w:rsidR="003D0B24">
                <w:rPr>
                  <w:rFonts w:ascii="Calibri" w:eastAsia="Times New Roman" w:hAnsi="Calibri" w:cs="Calibri"/>
                  <w:color w:val="000000"/>
                  <w:lang w:eastAsia="fr-FR"/>
                </w:rPr>
                <w:delText>pôles</w:delText>
              </w:r>
            </w:del>
            <w:ins w:id="373" w:author="edufilhplass" w:date="2013-08-08T13:13:00Z">
              <w:r w:rsidRPr="00396981">
                <w:rPr>
                  <w:rFonts w:ascii="Calibri" w:eastAsia="Times New Roman" w:hAnsi="Calibri" w:cs="Calibri"/>
                  <w:color w:val="000000"/>
                  <w:lang w:eastAsia="fr-FR"/>
                </w:rPr>
                <w:t>membres du bureau et pour les chefs</w:t>
              </w:r>
            </w:ins>
            <w:r w:rsidRPr="00396981">
              <w:rPr>
                <w:rFonts w:ascii="Calibri" w:eastAsia="Times New Roman" w:hAnsi="Calibri" w:cs="Calibri"/>
                <w:color w:val="000000"/>
                <w:lang w:eastAsia="fr-FR"/>
              </w:rPr>
              <w:t xml:space="preserve"> de </w:t>
            </w:r>
            <w:del w:id="374" w:author="edufilhplass" w:date="2013-08-08T13:13:00Z">
              <w:r w:rsidR="003D0B24">
                <w:rPr>
                  <w:rFonts w:ascii="Calibri" w:eastAsia="Times New Roman" w:hAnsi="Calibri" w:cs="Calibri"/>
                  <w:color w:val="000000"/>
                  <w:lang w:eastAsia="fr-FR"/>
                </w:rPr>
                <w:delText>la P.J.E</w:delText>
              </w:r>
            </w:del>
            <w:ins w:id="375" w:author="edufilhplass" w:date="2013-08-08T13:13:00Z">
              <w:r w:rsidRPr="00396981">
                <w:rPr>
                  <w:rFonts w:ascii="Calibri" w:eastAsia="Times New Roman" w:hAnsi="Calibri" w:cs="Calibri"/>
                  <w:color w:val="000000"/>
                  <w:lang w:eastAsia="fr-FR"/>
                </w:rPr>
                <w:t>projets</w:t>
              </w:r>
            </w:ins>
            <w:r w:rsidRPr="00396981">
              <w:rPr>
                <w:rFonts w:ascii="Calibri" w:eastAsia="Times New Roman" w:hAnsi="Calibri" w:cs="Calibri"/>
                <w:color w:val="000000"/>
                <w:lang w:eastAsia="fr-FR"/>
              </w:rPr>
              <w:t>.</w:t>
            </w:r>
          </w:p>
        </w:tc>
      </w:tr>
      <w:tr w:rsidR="00A805FE" w:rsidRPr="00396981" w:rsidTr="00FC7D42">
        <w:trPr>
          <w:trHeight w:val="300"/>
          <w:ins w:id="376"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ins w:id="377" w:author="edufilhplass" w:date="2013-08-08T13:13:00Z"/>
                <w:rFonts w:ascii="Calibri" w:eastAsia="Times New Roman" w:hAnsi="Calibri" w:cs="Calibri"/>
                <w:color w:val="000000"/>
                <w:lang w:eastAsia="fr-FR"/>
              </w:rPr>
            </w:pPr>
            <w:ins w:id="378" w:author="edufilhplass" w:date="2013-08-08T13:13:00Z">
              <w:r w:rsidRPr="00396981">
                <w:rPr>
                  <w:rFonts w:ascii="Calibri" w:eastAsia="Times New Roman" w:hAnsi="Calibri" w:cs="Calibri"/>
                  <w:color w:val="000000"/>
                  <w:lang w:eastAsia="fr-FR"/>
                </w:rPr>
                <w:t>Une période de double bureau correct</w:t>
              </w:r>
              <w:r>
                <w:rPr>
                  <w:rFonts w:ascii="Calibri" w:eastAsia="Times New Roman" w:hAnsi="Calibri" w:cs="Calibri"/>
                  <w:color w:val="000000"/>
                  <w:lang w:eastAsia="fr-FR"/>
                </w:rPr>
                <w:t>e</w:t>
              </w:r>
              <w:r w:rsidRPr="00396981">
                <w:rPr>
                  <w:rFonts w:ascii="Calibri" w:eastAsia="Times New Roman" w:hAnsi="Calibri" w:cs="Calibri"/>
                  <w:color w:val="000000"/>
                  <w:lang w:eastAsia="fr-FR"/>
                </w:rPr>
                <w:t>.</w:t>
              </w:r>
            </w:ins>
          </w:p>
        </w:tc>
      </w:tr>
      <w:tr w:rsidR="00A805FE" w:rsidRPr="00396981" w:rsidTr="00FC7D42">
        <w:trPr>
          <w:trHeight w:val="315"/>
          <w:ins w:id="379" w:author="edufilhplass" w:date="2013-08-08T13:13:00Z"/>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A805FE" w:rsidRPr="00396981" w:rsidRDefault="00A805FE" w:rsidP="00FC7D42">
            <w:pPr>
              <w:spacing w:after="0" w:line="240" w:lineRule="auto"/>
              <w:rPr>
                <w:ins w:id="380" w:author="edufilhplass" w:date="2013-08-08T13:13:00Z"/>
                <w:rFonts w:ascii="Calibri" w:eastAsia="Times New Roman" w:hAnsi="Calibri" w:cs="Calibri"/>
                <w:color w:val="000000"/>
                <w:lang w:eastAsia="fr-FR"/>
              </w:rPr>
            </w:pPr>
            <w:ins w:id="381" w:author="edufilhplass" w:date="2013-08-08T13:13:00Z">
              <w:r w:rsidRPr="00396981">
                <w:rPr>
                  <w:rFonts w:ascii="Calibri" w:eastAsia="Times New Roman" w:hAnsi="Calibri" w:cs="Calibri"/>
                  <w:color w:val="000000"/>
                  <w:lang w:eastAsia="fr-FR"/>
                </w:rPr>
                <w:t>Présence d</w:t>
              </w:r>
              <w:r>
                <w:rPr>
                  <w:rFonts w:ascii="Calibri" w:eastAsia="Times New Roman" w:hAnsi="Calibri" w:cs="Calibri"/>
                  <w:color w:val="000000"/>
                  <w:lang w:eastAsia="fr-FR"/>
                </w:rPr>
                <w:t>’une assemblée ordinaire (quiti</w:t>
              </w:r>
              <w:r w:rsidRPr="00396981">
                <w:rPr>
                  <w:rFonts w:ascii="Calibri" w:eastAsia="Times New Roman" w:hAnsi="Calibri" w:cs="Calibri"/>
                  <w:color w:val="000000"/>
                  <w:lang w:eastAsia="fr-FR"/>
                </w:rPr>
                <w:t xml:space="preserve"> + élection de la nouvelle année).</w:t>
              </w:r>
            </w:ins>
          </w:p>
        </w:tc>
      </w:tr>
      <w:tr w:rsidR="00A805FE" w:rsidRPr="00396981" w:rsidTr="00FC7D42">
        <w:trPr>
          <w:trHeight w:val="315"/>
          <w:trPrChange w:id="382" w:author="edufilhplass" w:date="2013-08-08T13:13:00Z">
            <w:trPr>
              <w:trHeight w:val="300"/>
            </w:trPr>
          </w:trPrChange>
        </w:trPr>
        <w:tc>
          <w:tcPr>
            <w:tcW w:w="8600" w:type="dxa"/>
            <w:tcBorders>
              <w:top w:val="nil"/>
              <w:left w:val="single" w:sz="4" w:space="0" w:color="auto"/>
              <w:bottom w:val="single" w:sz="8" w:space="0" w:color="auto"/>
              <w:right w:val="single" w:sz="4" w:space="0" w:color="auto"/>
            </w:tcBorders>
            <w:shd w:val="clear" w:color="auto" w:fill="auto"/>
            <w:vAlign w:val="bottom"/>
            <w:tcPrChange w:id="383" w:author="edufilhplass" w:date="2013-08-08T13:13:00Z">
              <w:tcPr>
                <w:tcW w:w="8600" w:type="dxa"/>
                <w:tcBorders>
                  <w:top w:val="nil"/>
                  <w:left w:val="single" w:sz="4" w:space="0" w:color="auto"/>
                  <w:bottom w:val="single" w:sz="4" w:space="0" w:color="auto"/>
                  <w:right w:val="single" w:sz="4" w:space="0" w:color="auto"/>
                </w:tcBorders>
                <w:shd w:val="clear" w:color="auto" w:fill="auto"/>
                <w:vAlign w:val="bottom"/>
              </w:tcPr>
            </w:tcPrChange>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La nouvelle équipe do</w:t>
            </w:r>
            <w:r>
              <w:rPr>
                <w:rFonts w:ascii="Calibri" w:eastAsia="Times New Roman" w:hAnsi="Calibri" w:cs="Calibri"/>
                <w:color w:val="000000"/>
                <w:lang w:eastAsia="fr-FR"/>
              </w:rPr>
              <w:t>it avoir une stratégie d’année</w:t>
            </w:r>
            <w:del w:id="384" w:author="edufilhplass" w:date="2013-08-08T13:13:00Z">
              <w:r w:rsidR="003D0B24" w:rsidRPr="001C5C00">
                <w:rPr>
                  <w:rFonts w:ascii="Calibri" w:eastAsia="Times New Roman" w:hAnsi="Calibri" w:cs="Calibri"/>
                  <w:color w:val="000000"/>
                  <w:lang w:eastAsia="fr-FR"/>
                </w:rPr>
                <w:delText xml:space="preserve"> </w:delText>
              </w:r>
            </w:del>
            <w:r w:rsidRPr="00396981">
              <w:rPr>
                <w:rFonts w:ascii="Calibri" w:eastAsia="Times New Roman" w:hAnsi="Calibri" w:cs="Calibri"/>
                <w:color w:val="000000"/>
                <w:lang w:eastAsia="fr-FR"/>
              </w:rPr>
              <w:t>(objectifs + moyens + indicateurs)</w:t>
            </w:r>
            <w:ins w:id="385" w:author="edufilhplass" w:date="2013-08-08T13:13:00Z">
              <w:r>
                <w:rPr>
                  <w:rFonts w:ascii="Calibri" w:eastAsia="Times New Roman" w:hAnsi="Calibri" w:cs="Calibri"/>
                  <w:color w:val="000000"/>
                  <w:lang w:eastAsia="fr-FR"/>
                </w:rPr>
                <w:t xml:space="preserve"> associée à un budget prévisionnel</w:t>
              </w:r>
              <w:r w:rsidRPr="00396981">
                <w:rPr>
                  <w:rFonts w:ascii="Calibri" w:eastAsia="Times New Roman" w:hAnsi="Calibri" w:cs="Calibri"/>
                  <w:color w:val="000000"/>
                  <w:lang w:eastAsia="fr-FR"/>
                </w:rPr>
                <w:t>.</w:t>
              </w:r>
            </w:ins>
          </w:p>
        </w:tc>
      </w:tr>
      <w:tr w:rsidR="00A805FE" w:rsidRPr="00396981" w:rsidTr="00FC7D42">
        <w:trPr>
          <w:trHeight w:val="315"/>
          <w:trPrChange w:id="386" w:author="edufilhplass" w:date="2013-08-08T13:13:00Z">
            <w:trPr>
              <w:trHeight w:val="300"/>
            </w:trPr>
          </w:trPrChange>
        </w:trPr>
        <w:tc>
          <w:tcPr>
            <w:tcW w:w="8600" w:type="dxa"/>
            <w:tcBorders>
              <w:top w:val="nil"/>
              <w:left w:val="single" w:sz="4" w:space="0" w:color="auto"/>
              <w:bottom w:val="single" w:sz="8" w:space="0" w:color="auto"/>
              <w:right w:val="single" w:sz="4" w:space="0" w:color="auto"/>
            </w:tcBorders>
            <w:shd w:val="clear" w:color="auto" w:fill="auto"/>
            <w:vAlign w:val="bottom"/>
            <w:tcPrChange w:id="387" w:author="edufilhplass" w:date="2013-08-08T13:13:00Z">
              <w:tcPr>
                <w:tcW w:w="8600" w:type="dxa"/>
                <w:tcBorders>
                  <w:top w:val="nil"/>
                  <w:left w:val="single" w:sz="4" w:space="0" w:color="auto"/>
                  <w:bottom w:val="single" w:sz="4" w:space="0" w:color="auto"/>
                  <w:right w:val="single" w:sz="4" w:space="0" w:color="auto"/>
                </w:tcBorders>
                <w:shd w:val="clear" w:color="auto" w:fill="auto"/>
                <w:vAlign w:val="bottom"/>
              </w:tcPr>
            </w:tcPrChange>
          </w:tcPr>
          <w:p w:rsidR="00A805FE" w:rsidRPr="00396981" w:rsidRDefault="003D0B24" w:rsidP="00FC7D42">
            <w:pPr>
              <w:spacing w:after="0" w:line="240" w:lineRule="auto"/>
              <w:rPr>
                <w:rFonts w:ascii="Calibri" w:eastAsia="Times New Roman" w:hAnsi="Calibri" w:cs="Calibri"/>
                <w:color w:val="000000"/>
                <w:lang w:eastAsia="fr-FR"/>
              </w:rPr>
            </w:pPr>
            <w:del w:id="388" w:author="edufilhplass" w:date="2013-08-08T13:13:00Z">
              <w:r>
                <w:rPr>
                  <w:rFonts w:ascii="Calibri" w:eastAsia="Times New Roman" w:hAnsi="Calibri" w:cs="Calibri"/>
                  <w:color w:val="000000"/>
                  <w:lang w:eastAsia="fr-FR"/>
                </w:rPr>
                <w:delText>Processus</w:delText>
              </w:r>
            </w:del>
            <w:ins w:id="389" w:author="edufilhplass" w:date="2013-08-08T13:13:00Z">
              <w:r w:rsidR="00A805FE">
                <w:rPr>
                  <w:rFonts w:ascii="Calibri" w:eastAsia="Times New Roman" w:hAnsi="Calibri" w:cs="Calibri"/>
                  <w:color w:val="000000"/>
                  <w:lang w:eastAsia="fr-FR"/>
                </w:rPr>
                <w:t>Un process RFP</w:t>
              </w:r>
            </w:ins>
            <w:r w:rsidR="00A805FE">
              <w:rPr>
                <w:rFonts w:ascii="Calibri" w:eastAsia="Times New Roman" w:hAnsi="Calibri" w:cs="Calibri"/>
                <w:color w:val="000000"/>
                <w:lang w:eastAsia="fr-FR"/>
              </w:rPr>
              <w:t xml:space="preserve"> formalisé</w:t>
            </w:r>
            <w:del w:id="390" w:author="edufilhplass" w:date="2013-08-08T13:13:00Z">
              <w:r>
                <w:rPr>
                  <w:rFonts w:ascii="Calibri" w:eastAsia="Times New Roman" w:hAnsi="Calibri" w:cs="Calibri"/>
                  <w:color w:val="000000"/>
                  <w:lang w:eastAsia="fr-FR"/>
                </w:rPr>
                <w:delText xml:space="preserve"> sur papier ou document électronique</w:delText>
              </w:r>
            </w:del>
            <w:ins w:id="391" w:author="edufilhplass" w:date="2013-08-08T13:13:00Z">
              <w:r w:rsidR="00A805FE">
                <w:rPr>
                  <w:rFonts w:ascii="Calibri" w:eastAsia="Times New Roman" w:hAnsi="Calibri" w:cs="Calibri"/>
                  <w:color w:val="000000"/>
                  <w:lang w:eastAsia="fr-FR"/>
                </w:rPr>
                <w:t>.</w:t>
              </w:r>
            </w:ins>
          </w:p>
        </w:tc>
      </w:tr>
      <w:tr w:rsidR="00A805FE" w:rsidRPr="00396981" w:rsidTr="00FC7D42">
        <w:trPr>
          <w:trHeight w:val="315"/>
          <w:ins w:id="392" w:author="edufilhplass" w:date="2013-08-08T13:13:00Z"/>
        </w:trPr>
        <w:tc>
          <w:tcPr>
            <w:tcW w:w="8600" w:type="dxa"/>
            <w:tcBorders>
              <w:top w:val="nil"/>
              <w:left w:val="single" w:sz="4" w:space="0" w:color="auto"/>
              <w:bottom w:val="single" w:sz="8" w:space="0" w:color="auto"/>
              <w:right w:val="single" w:sz="4" w:space="0" w:color="auto"/>
            </w:tcBorders>
            <w:shd w:val="clear" w:color="auto" w:fill="auto"/>
            <w:vAlign w:val="bottom"/>
          </w:tcPr>
          <w:p w:rsidR="00A805FE" w:rsidRPr="00396981" w:rsidRDefault="00A805FE" w:rsidP="00FC7D42">
            <w:pPr>
              <w:spacing w:after="0" w:line="240" w:lineRule="auto"/>
              <w:rPr>
                <w:ins w:id="393" w:author="edufilhplass" w:date="2013-08-08T13:13:00Z"/>
                <w:rFonts w:ascii="Calibri" w:eastAsia="Times New Roman" w:hAnsi="Calibri" w:cs="Calibri"/>
                <w:color w:val="000000"/>
                <w:lang w:eastAsia="fr-FR"/>
              </w:rPr>
            </w:pPr>
            <w:ins w:id="394" w:author="edufilhplass" w:date="2013-08-08T13:13:00Z">
              <w:r>
                <w:rPr>
                  <w:rFonts w:ascii="Calibri" w:eastAsia="Times New Roman" w:hAnsi="Calibri" w:cs="Calibri"/>
                  <w:color w:val="000000"/>
                  <w:lang w:eastAsia="fr-FR"/>
                </w:rPr>
                <w:t>Etre à jour sur kiwi.</w:t>
              </w:r>
            </w:ins>
          </w:p>
        </w:tc>
      </w:tr>
      <w:tr w:rsidR="00A805FE" w:rsidRPr="00396981" w:rsidTr="00FC7D42">
        <w:trPr>
          <w:trHeight w:val="315"/>
          <w:ins w:id="395" w:author="edufilhplass" w:date="2013-08-08T13:13:00Z"/>
        </w:trPr>
        <w:tc>
          <w:tcPr>
            <w:tcW w:w="8600" w:type="dxa"/>
            <w:tcBorders>
              <w:top w:val="nil"/>
              <w:left w:val="nil"/>
              <w:bottom w:val="nil"/>
              <w:right w:val="nil"/>
            </w:tcBorders>
            <w:shd w:val="clear" w:color="auto" w:fill="auto"/>
            <w:noWrap/>
            <w:vAlign w:val="bottom"/>
            <w:hideMark/>
          </w:tcPr>
          <w:p w:rsidR="00A805FE" w:rsidRPr="00396981" w:rsidRDefault="00A805FE" w:rsidP="00FC7D42">
            <w:pPr>
              <w:spacing w:after="0" w:line="240" w:lineRule="auto"/>
              <w:rPr>
                <w:ins w:id="396" w:author="edufilhplass" w:date="2013-08-08T13:13:00Z"/>
                <w:rFonts w:ascii="Calibri" w:eastAsia="Times New Roman" w:hAnsi="Calibri" w:cs="Calibri"/>
                <w:color w:val="000000"/>
                <w:lang w:eastAsia="fr-FR"/>
              </w:rPr>
            </w:pPr>
          </w:p>
        </w:tc>
      </w:tr>
    </w:tbl>
    <w:p w:rsidR="00A805FE" w:rsidRDefault="00A805FE"/>
    <w:p w:rsidR="003D0B24" w:rsidRDefault="003D0B24" w:rsidP="003D0B24">
      <w:pPr>
        <w:rPr>
          <w:del w:id="397" w:author="edufilhplass" w:date="2013-08-08T13:13:00Z"/>
        </w:rPr>
      </w:pPr>
    </w:p>
    <w:tbl>
      <w:tblPr>
        <w:tblW w:w="8600" w:type="dxa"/>
        <w:tblInd w:w="55" w:type="dxa"/>
        <w:tblCellMar>
          <w:left w:w="70" w:type="dxa"/>
          <w:right w:w="70" w:type="dxa"/>
        </w:tblCellMar>
        <w:tblLook w:val="04A0"/>
      </w:tblPr>
      <w:tblGrid>
        <w:gridCol w:w="8600"/>
      </w:tblGrid>
      <w:tr w:rsidR="00A805FE" w:rsidRPr="00396981" w:rsidTr="00FC7D42">
        <w:trPr>
          <w:trHeight w:val="435"/>
          <w:ins w:id="398" w:author="edufilhplass" w:date="2013-08-08T13:13:00Z"/>
        </w:trPr>
        <w:tc>
          <w:tcPr>
            <w:tcW w:w="86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805FE" w:rsidRPr="00396981" w:rsidRDefault="00A805FE" w:rsidP="00FC7D42">
            <w:pPr>
              <w:spacing w:after="0" w:line="240" w:lineRule="auto"/>
              <w:rPr>
                <w:ins w:id="399" w:author="edufilhplass" w:date="2013-08-08T13:13:00Z"/>
                <w:rFonts w:ascii="Calibri" w:eastAsia="Times New Roman" w:hAnsi="Calibri" w:cs="Calibri"/>
                <w:color w:val="000000"/>
                <w:sz w:val="32"/>
                <w:szCs w:val="32"/>
                <w:u w:val="single"/>
                <w:lang w:eastAsia="fr-FR"/>
              </w:rPr>
            </w:pPr>
            <w:ins w:id="400" w:author="edufilhplass" w:date="2013-08-08T13:13:00Z">
              <w:r w:rsidRPr="00396981">
                <w:rPr>
                  <w:rFonts w:ascii="Calibri" w:eastAsia="Times New Roman" w:hAnsi="Calibri" w:cs="Calibri"/>
                  <w:color w:val="000000"/>
                  <w:sz w:val="32"/>
                  <w:szCs w:val="32"/>
                  <w:u w:val="single"/>
                  <w:lang w:eastAsia="fr-FR"/>
                </w:rPr>
                <w:t>Process Gestion administrative de l’association</w:t>
              </w:r>
              <w:r w:rsidRPr="00A805FE">
                <w:rPr>
                  <w:rFonts w:ascii="Calibri" w:eastAsia="Times New Roman" w:hAnsi="Calibri" w:cs="Calibri"/>
                  <w:color w:val="000000"/>
                  <w:sz w:val="32"/>
                  <w:szCs w:val="32"/>
                  <w:lang w:eastAsia="fr-FR"/>
                </w:rPr>
                <w:t> </w:t>
              </w:r>
            </w:ins>
          </w:p>
        </w:tc>
      </w:tr>
      <w:tr w:rsidR="00A805FE" w:rsidRPr="00396981" w:rsidTr="00FC7D42">
        <w:trPr>
          <w:trHeight w:val="300"/>
          <w:ins w:id="401" w:author="edufilhplass" w:date="2013-08-08T13:13:00Z"/>
        </w:trPr>
        <w:tc>
          <w:tcPr>
            <w:tcW w:w="8600" w:type="dxa"/>
            <w:tcBorders>
              <w:top w:val="nil"/>
              <w:left w:val="single" w:sz="4" w:space="0" w:color="auto"/>
              <w:bottom w:val="single" w:sz="4" w:space="0" w:color="auto"/>
              <w:right w:val="single" w:sz="4" w:space="0" w:color="auto"/>
            </w:tcBorders>
            <w:shd w:val="clear" w:color="auto" w:fill="auto"/>
            <w:noWrap/>
            <w:vAlign w:val="bottom"/>
            <w:hideMark/>
          </w:tcPr>
          <w:p w:rsidR="00A805FE" w:rsidRPr="00396981" w:rsidRDefault="00A805FE" w:rsidP="008B7710">
            <w:pPr>
              <w:spacing w:after="0" w:line="240" w:lineRule="auto"/>
              <w:rPr>
                <w:ins w:id="402" w:author="edufilhplass" w:date="2013-08-08T13:13:00Z"/>
                <w:rFonts w:ascii="Calibri" w:eastAsia="Times New Roman" w:hAnsi="Calibri" w:cs="Calibri"/>
                <w:color w:val="000000"/>
                <w:lang w:eastAsia="fr-FR"/>
              </w:rPr>
            </w:pPr>
            <w:ins w:id="403" w:author="edufilhplass" w:date="2013-08-08T13:13:00Z">
              <w:r w:rsidRPr="00396981">
                <w:rPr>
                  <w:rFonts w:ascii="Calibri" w:eastAsia="Times New Roman" w:hAnsi="Calibri" w:cs="Calibri"/>
                  <w:color w:val="000000"/>
                  <w:lang w:eastAsia="fr-FR"/>
                </w:rPr>
                <w:t xml:space="preserve">Présence d’un organigramme </w:t>
              </w:r>
              <w:r w:rsidR="008B7710">
                <w:rPr>
                  <w:rFonts w:ascii="Calibri" w:eastAsia="Times New Roman" w:hAnsi="Calibri" w:cs="Calibri"/>
                  <w:color w:val="000000"/>
                  <w:lang w:eastAsia="fr-FR"/>
                </w:rPr>
                <w:t>cohérent.</w:t>
              </w:r>
              <w:r w:rsidRPr="00396981">
                <w:rPr>
                  <w:rFonts w:ascii="Calibri" w:eastAsia="Times New Roman" w:hAnsi="Calibri" w:cs="Calibri"/>
                  <w:color w:val="000000"/>
                  <w:lang w:eastAsia="fr-FR"/>
                </w:rPr>
                <w:t xml:space="preserve"> </w:t>
              </w:r>
            </w:ins>
          </w:p>
        </w:tc>
      </w:tr>
      <w:tr w:rsidR="00A805FE" w:rsidRPr="00396981" w:rsidTr="00FC7D42">
        <w:trPr>
          <w:trHeight w:val="300"/>
          <w:ins w:id="404" w:author="edufilhplass" w:date="2013-08-08T13:13:00Z"/>
        </w:trPr>
        <w:tc>
          <w:tcPr>
            <w:tcW w:w="8600" w:type="dxa"/>
            <w:tcBorders>
              <w:top w:val="nil"/>
              <w:left w:val="single" w:sz="4" w:space="0" w:color="auto"/>
              <w:bottom w:val="single" w:sz="4" w:space="0" w:color="auto"/>
              <w:right w:val="single" w:sz="4" w:space="0" w:color="auto"/>
            </w:tcBorders>
            <w:shd w:val="clear" w:color="auto" w:fill="auto"/>
            <w:noWrap/>
            <w:vAlign w:val="bottom"/>
            <w:hideMark/>
          </w:tcPr>
          <w:p w:rsidR="00A805FE" w:rsidRPr="00396981" w:rsidRDefault="00A805FE" w:rsidP="008B7710">
            <w:pPr>
              <w:spacing w:after="0" w:line="240" w:lineRule="auto"/>
              <w:rPr>
                <w:ins w:id="405" w:author="edufilhplass" w:date="2013-08-08T13:13:00Z"/>
                <w:rFonts w:ascii="Calibri" w:eastAsia="Times New Roman" w:hAnsi="Calibri" w:cs="Calibri"/>
                <w:color w:val="000000"/>
                <w:lang w:eastAsia="fr-FR"/>
              </w:rPr>
            </w:pPr>
            <w:ins w:id="406" w:author="edufilhplass" w:date="2013-08-08T13:13:00Z">
              <w:r w:rsidRPr="00396981">
                <w:rPr>
                  <w:rFonts w:ascii="Calibri" w:eastAsia="Times New Roman" w:hAnsi="Calibri" w:cs="Calibri"/>
                  <w:color w:val="000000"/>
                  <w:lang w:eastAsia="fr-FR"/>
                </w:rPr>
                <w:t xml:space="preserve">Présence </w:t>
              </w:r>
              <w:r w:rsidR="008B7710">
                <w:rPr>
                  <w:rFonts w:ascii="Calibri" w:eastAsia="Times New Roman" w:hAnsi="Calibri" w:cs="Calibri"/>
                  <w:color w:val="000000"/>
                  <w:lang w:eastAsia="fr-FR"/>
                </w:rPr>
                <w:t>de Conseils d’Administrations</w:t>
              </w:r>
              <w:r w:rsidRPr="00396981">
                <w:rPr>
                  <w:rFonts w:ascii="Calibri" w:eastAsia="Times New Roman" w:hAnsi="Calibri" w:cs="Calibri"/>
                  <w:color w:val="000000"/>
                  <w:lang w:eastAsia="fr-FR"/>
                </w:rPr>
                <w:t xml:space="preserve"> au moins bimensuel</w:t>
              </w:r>
              <w:r w:rsidR="008B7710">
                <w:rPr>
                  <w:rFonts w:ascii="Calibri" w:eastAsia="Times New Roman" w:hAnsi="Calibri" w:cs="Calibri"/>
                  <w:color w:val="000000"/>
                  <w:lang w:eastAsia="fr-FR"/>
                </w:rPr>
                <w:t>s. (Compte-rendu dans le cahier d’association)</w:t>
              </w:r>
            </w:ins>
          </w:p>
        </w:tc>
      </w:tr>
      <w:tr w:rsidR="00A805FE" w:rsidRPr="00396981" w:rsidTr="00FC7D42">
        <w:trPr>
          <w:trHeight w:val="300"/>
          <w:ins w:id="407"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ins w:id="408" w:author="edufilhplass" w:date="2013-08-08T13:13:00Z"/>
                <w:rFonts w:ascii="Calibri" w:eastAsia="Times New Roman" w:hAnsi="Calibri" w:cs="Calibri"/>
                <w:color w:val="000000"/>
                <w:lang w:eastAsia="fr-FR"/>
              </w:rPr>
            </w:pPr>
            <w:ins w:id="409" w:author="edufilhplass" w:date="2013-08-08T13:13:00Z">
              <w:r w:rsidRPr="00396981">
                <w:rPr>
                  <w:rFonts w:ascii="Calibri" w:eastAsia="Times New Roman" w:hAnsi="Calibri" w:cs="Calibri"/>
                  <w:color w:val="000000"/>
                  <w:lang w:eastAsia="fr-FR"/>
                </w:rPr>
                <w:t>Parution au</w:t>
              </w:r>
              <w:r w:rsidR="008B7710">
                <w:rPr>
                  <w:rFonts w:ascii="Calibri" w:eastAsia="Times New Roman" w:hAnsi="Calibri" w:cs="Calibri"/>
                  <w:color w:val="000000"/>
                  <w:lang w:eastAsia="fr-FR"/>
                </w:rPr>
                <w:t xml:space="preserve"> Journal Officiel + récépissé statuts initiaux.</w:t>
              </w:r>
            </w:ins>
          </w:p>
        </w:tc>
      </w:tr>
      <w:tr w:rsidR="00A805FE" w:rsidRPr="00396981" w:rsidTr="00FC7D42">
        <w:trPr>
          <w:trHeight w:val="300"/>
          <w:ins w:id="410"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ins w:id="411" w:author="edufilhplass" w:date="2013-08-08T13:13:00Z"/>
                <w:rFonts w:ascii="Calibri" w:eastAsia="Times New Roman" w:hAnsi="Calibri" w:cs="Calibri"/>
                <w:color w:val="000000"/>
                <w:lang w:eastAsia="fr-FR"/>
              </w:rPr>
            </w:pPr>
            <w:ins w:id="412" w:author="edufilhplass" w:date="2013-08-08T13:13:00Z">
              <w:r w:rsidRPr="00396981">
                <w:rPr>
                  <w:rFonts w:ascii="Calibri" w:eastAsia="Times New Roman" w:hAnsi="Calibri" w:cs="Calibri"/>
                  <w:color w:val="000000"/>
                  <w:lang w:eastAsia="fr-FR"/>
                </w:rPr>
                <w:t xml:space="preserve">Présence de statuts </w:t>
              </w:r>
              <w:r w:rsidR="008B7710">
                <w:rPr>
                  <w:rFonts w:ascii="Calibri" w:eastAsia="Times New Roman" w:hAnsi="Calibri" w:cs="Calibri"/>
                  <w:color w:val="000000"/>
                  <w:lang w:eastAsia="fr-FR"/>
                </w:rPr>
                <w:t xml:space="preserve">validés par la préfecture </w:t>
              </w:r>
              <w:r w:rsidRPr="00396981">
                <w:rPr>
                  <w:rFonts w:ascii="Calibri" w:eastAsia="Times New Roman" w:hAnsi="Calibri" w:cs="Calibri"/>
                  <w:color w:val="000000"/>
                  <w:lang w:eastAsia="fr-FR"/>
                </w:rPr>
                <w:t>et d’un règlement intérieur</w:t>
              </w:r>
              <w:r w:rsidR="008B7710">
                <w:rPr>
                  <w:rFonts w:ascii="Calibri" w:eastAsia="Times New Roman" w:hAnsi="Calibri" w:cs="Calibri"/>
                  <w:color w:val="000000"/>
                  <w:lang w:eastAsia="fr-FR"/>
                </w:rPr>
                <w:t xml:space="preserve"> (daté, signé)</w:t>
              </w:r>
              <w:r w:rsidRPr="00396981">
                <w:rPr>
                  <w:rFonts w:ascii="Calibri" w:eastAsia="Times New Roman" w:hAnsi="Calibri" w:cs="Calibri"/>
                  <w:color w:val="000000"/>
                  <w:lang w:eastAsia="fr-FR"/>
                </w:rPr>
                <w:t>.</w:t>
              </w:r>
            </w:ins>
          </w:p>
        </w:tc>
      </w:tr>
      <w:tr w:rsidR="00A805FE" w:rsidRPr="00396981" w:rsidTr="00FC7D42">
        <w:trPr>
          <w:trHeight w:val="300"/>
          <w:ins w:id="413"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tcPr>
          <w:p w:rsidR="00A805FE" w:rsidRPr="00396981" w:rsidRDefault="00A805FE" w:rsidP="00FC7D42">
            <w:pPr>
              <w:spacing w:after="0" w:line="240" w:lineRule="auto"/>
              <w:rPr>
                <w:ins w:id="414" w:author="edufilhplass" w:date="2013-08-08T13:13:00Z"/>
                <w:rFonts w:ascii="Calibri" w:eastAsia="Times New Roman" w:hAnsi="Calibri" w:cs="Calibri"/>
                <w:color w:val="000000"/>
                <w:lang w:eastAsia="fr-FR"/>
              </w:rPr>
            </w:pPr>
            <w:ins w:id="415" w:author="edufilhplass" w:date="2013-08-08T13:13:00Z">
              <w:r>
                <w:rPr>
                  <w:rFonts w:ascii="Calibri" w:eastAsia="Times New Roman" w:hAnsi="Calibri" w:cs="Calibri"/>
                  <w:color w:val="000000"/>
                  <w:lang w:eastAsia="fr-FR"/>
                </w:rPr>
                <w:t>Présence du récépissé du  changement de CA</w:t>
              </w:r>
              <w:r w:rsidR="008B7710">
                <w:rPr>
                  <w:rFonts w:ascii="Calibri" w:eastAsia="Times New Roman" w:hAnsi="Calibri" w:cs="Calibri"/>
                  <w:color w:val="000000"/>
                  <w:lang w:eastAsia="fr-FR"/>
                </w:rPr>
                <w:t>.</w:t>
              </w:r>
            </w:ins>
          </w:p>
        </w:tc>
      </w:tr>
      <w:tr w:rsidR="00A805FE" w:rsidRPr="00396981" w:rsidTr="00FC7D42">
        <w:trPr>
          <w:trHeight w:val="300"/>
          <w:ins w:id="416"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ins w:id="417" w:author="edufilhplass" w:date="2013-08-08T13:13:00Z"/>
                <w:rFonts w:ascii="Calibri" w:eastAsia="Times New Roman" w:hAnsi="Calibri" w:cs="Calibri"/>
                <w:color w:val="000000"/>
                <w:lang w:eastAsia="fr-FR"/>
              </w:rPr>
            </w:pPr>
            <w:ins w:id="418" w:author="edufilhplass" w:date="2013-08-08T13:13:00Z">
              <w:r w:rsidRPr="00396981">
                <w:rPr>
                  <w:rFonts w:ascii="Calibri" w:eastAsia="Times New Roman" w:hAnsi="Calibri" w:cs="Calibri"/>
                  <w:color w:val="000000"/>
                  <w:lang w:eastAsia="fr-FR"/>
                </w:rPr>
                <w:t>Charte de déontologie de la CNJE signée et respectée.</w:t>
              </w:r>
            </w:ins>
          </w:p>
        </w:tc>
      </w:tr>
      <w:tr w:rsidR="00A805FE" w:rsidRPr="00396981" w:rsidTr="00FC7D42">
        <w:trPr>
          <w:trHeight w:val="300"/>
          <w:ins w:id="419"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ins w:id="420" w:author="edufilhplass" w:date="2013-08-08T13:13:00Z"/>
                <w:rFonts w:ascii="Calibri" w:eastAsia="Times New Roman" w:hAnsi="Calibri" w:cs="Calibri"/>
                <w:color w:val="000000"/>
                <w:lang w:eastAsia="fr-FR"/>
              </w:rPr>
            </w:pPr>
            <w:ins w:id="421" w:author="edufilhplass" w:date="2013-08-08T13:13:00Z">
              <w:r w:rsidRPr="00396981">
                <w:rPr>
                  <w:rFonts w:ascii="Calibri" w:eastAsia="Times New Roman" w:hAnsi="Calibri" w:cs="Calibri"/>
                  <w:color w:val="000000"/>
                  <w:lang w:eastAsia="fr-FR"/>
                </w:rPr>
                <w:t>Déclaration complète de la CNIL, ainsi que le respect des licences.</w:t>
              </w:r>
            </w:ins>
          </w:p>
        </w:tc>
      </w:tr>
      <w:tr w:rsidR="00A805FE" w:rsidRPr="00396981" w:rsidTr="00FC7D42">
        <w:trPr>
          <w:trHeight w:val="330"/>
          <w:ins w:id="422"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ins w:id="423" w:author="edufilhplass" w:date="2013-08-08T13:13:00Z"/>
                <w:rFonts w:ascii="Calibri" w:eastAsia="Times New Roman" w:hAnsi="Calibri" w:cs="Calibri"/>
                <w:color w:val="000000"/>
                <w:lang w:eastAsia="fr-FR"/>
              </w:rPr>
            </w:pPr>
            <w:ins w:id="424" w:author="edufilhplass" w:date="2013-08-08T13:13:00Z">
              <w:r w:rsidRPr="00396981">
                <w:rPr>
                  <w:rFonts w:ascii="Calibri" w:eastAsia="Times New Roman" w:hAnsi="Calibri" w:cs="Calibri"/>
                  <w:color w:val="000000"/>
                  <w:lang w:eastAsia="fr-FR"/>
                </w:rPr>
                <w:t xml:space="preserve">Utilisation d’un registre spécial </w:t>
              </w:r>
              <w:r w:rsidR="008B7710">
                <w:rPr>
                  <w:rFonts w:ascii="Calibri" w:eastAsia="Times New Roman" w:hAnsi="Calibri" w:cs="Calibri"/>
                  <w:color w:val="000000"/>
                  <w:lang w:eastAsia="fr-FR"/>
                </w:rPr>
                <w:t xml:space="preserve">pré numérote </w:t>
              </w:r>
              <w:r w:rsidRPr="00396981">
                <w:rPr>
                  <w:rFonts w:ascii="Calibri" w:eastAsia="Times New Roman" w:hAnsi="Calibri" w:cs="Calibri"/>
                  <w:color w:val="000000"/>
                  <w:lang w:eastAsia="fr-FR"/>
                </w:rPr>
                <w:t>et d’un cahier d’association (respect des exigences CNJE).</w:t>
              </w:r>
            </w:ins>
          </w:p>
        </w:tc>
      </w:tr>
      <w:tr w:rsidR="00A805FE" w:rsidRPr="00396981" w:rsidTr="00FC7D42">
        <w:trPr>
          <w:trHeight w:val="300"/>
          <w:ins w:id="425"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ins w:id="426" w:author="edufilhplass" w:date="2013-08-08T13:13:00Z"/>
                <w:rFonts w:ascii="Calibri" w:eastAsia="Times New Roman" w:hAnsi="Calibri" w:cs="Calibri"/>
                <w:color w:val="000000"/>
                <w:lang w:eastAsia="fr-FR"/>
              </w:rPr>
            </w:pPr>
            <w:ins w:id="427" w:author="edufilhplass" w:date="2013-08-08T13:13:00Z">
              <w:r w:rsidRPr="00396981">
                <w:rPr>
                  <w:rFonts w:ascii="Calibri" w:eastAsia="Times New Roman" w:hAnsi="Calibri" w:cs="Calibri"/>
                  <w:color w:val="000000"/>
                  <w:lang w:eastAsia="fr-FR"/>
                </w:rPr>
                <w:t>Utilisation et inscription de l’équipe sur Kiwi.</w:t>
              </w:r>
            </w:ins>
          </w:p>
        </w:tc>
      </w:tr>
      <w:tr w:rsidR="00A805FE" w:rsidRPr="00396981" w:rsidTr="00FC7D42">
        <w:trPr>
          <w:trHeight w:val="300"/>
          <w:ins w:id="428"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ins w:id="429" w:author="edufilhplass" w:date="2013-08-08T13:13:00Z"/>
                <w:rFonts w:ascii="Calibri" w:eastAsia="Times New Roman" w:hAnsi="Calibri" w:cs="Calibri"/>
                <w:color w:val="000000"/>
                <w:lang w:eastAsia="fr-FR"/>
              </w:rPr>
            </w:pPr>
            <w:ins w:id="430" w:author="edufilhplass" w:date="2013-08-08T13:13:00Z">
              <w:r w:rsidRPr="00396981">
                <w:rPr>
                  <w:rFonts w:ascii="Calibri" w:eastAsia="Times New Roman" w:hAnsi="Calibri" w:cs="Calibri"/>
                  <w:color w:val="000000"/>
                  <w:lang w:eastAsia="fr-FR"/>
                </w:rPr>
                <w:t>Chaque adhérent de l’association est à jour.</w:t>
              </w:r>
            </w:ins>
          </w:p>
        </w:tc>
      </w:tr>
      <w:tr w:rsidR="008B7710" w:rsidRPr="00396981" w:rsidTr="00FC7D42">
        <w:trPr>
          <w:trHeight w:val="300"/>
          <w:ins w:id="431"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8B7710" w:rsidRPr="00396981" w:rsidRDefault="008B7710" w:rsidP="00FC7D42">
            <w:pPr>
              <w:spacing w:after="0" w:line="240" w:lineRule="auto"/>
              <w:rPr>
                <w:ins w:id="432" w:author="edufilhplass" w:date="2013-08-08T13:13:00Z"/>
                <w:rFonts w:ascii="Calibri" w:eastAsia="Times New Roman" w:hAnsi="Calibri" w:cs="Calibri"/>
                <w:color w:val="000000"/>
                <w:lang w:eastAsia="fr-FR"/>
              </w:rPr>
            </w:pPr>
            <w:ins w:id="433" w:author="edufilhplass" w:date="2013-08-08T13:13:00Z">
              <w:r>
                <w:rPr>
                  <w:rFonts w:ascii="Calibri" w:eastAsia="Times New Roman" w:hAnsi="Calibri" w:cs="Calibri"/>
                  <w:color w:val="000000"/>
                  <w:lang w:eastAsia="fr-FR"/>
                </w:rPr>
                <w:t>Les domaines de compétences doivent être autorisés par le mouvement.</w:t>
              </w:r>
            </w:ins>
          </w:p>
        </w:tc>
      </w:tr>
      <w:tr w:rsidR="00A805FE" w:rsidRPr="00396981" w:rsidTr="00FC7D42">
        <w:trPr>
          <w:trHeight w:val="300"/>
          <w:ins w:id="434"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ins w:id="435" w:author="edufilhplass" w:date="2013-08-08T13:13:00Z"/>
                <w:rFonts w:ascii="Calibri" w:eastAsia="Times New Roman" w:hAnsi="Calibri" w:cs="Calibri"/>
                <w:color w:val="000000"/>
                <w:lang w:eastAsia="fr-FR"/>
              </w:rPr>
            </w:pPr>
            <w:ins w:id="436" w:author="edufilhplass" w:date="2013-08-08T13:13:00Z">
              <w:r w:rsidRPr="00396981">
                <w:rPr>
                  <w:rFonts w:ascii="Calibri" w:eastAsia="Times New Roman" w:hAnsi="Calibri" w:cs="Calibri"/>
                  <w:color w:val="000000"/>
                  <w:lang w:eastAsia="fr-FR"/>
                </w:rPr>
                <w:t>Connaissance du mouvement et des événements proposés par celui-ci.</w:t>
              </w:r>
            </w:ins>
          </w:p>
        </w:tc>
      </w:tr>
      <w:tr w:rsidR="00A805FE" w:rsidRPr="00396981" w:rsidTr="00FC7D42">
        <w:trPr>
          <w:trHeight w:val="300"/>
          <w:ins w:id="437"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ins w:id="438" w:author="edufilhplass" w:date="2013-08-08T13:13:00Z"/>
                <w:rFonts w:ascii="Calibri" w:eastAsia="Times New Roman" w:hAnsi="Calibri" w:cs="Calibri"/>
                <w:color w:val="000000"/>
                <w:lang w:eastAsia="fr-FR"/>
              </w:rPr>
            </w:pPr>
            <w:ins w:id="439" w:author="edufilhplass" w:date="2013-08-08T13:13:00Z">
              <w:r w:rsidRPr="00396981">
                <w:rPr>
                  <w:rFonts w:ascii="Calibri" w:eastAsia="Times New Roman" w:hAnsi="Calibri" w:cs="Calibri"/>
                  <w:color w:val="000000"/>
                  <w:lang w:eastAsia="fr-FR"/>
                </w:rPr>
                <w:t>Archivage ordonné des dossiers de la structure.</w:t>
              </w:r>
            </w:ins>
          </w:p>
        </w:tc>
      </w:tr>
      <w:tr w:rsidR="008B7710" w:rsidRPr="00396981" w:rsidTr="00FC7D42">
        <w:trPr>
          <w:trHeight w:val="300"/>
          <w:ins w:id="440"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8B7710" w:rsidRPr="00396981" w:rsidRDefault="008B7710" w:rsidP="00FC7D42">
            <w:pPr>
              <w:spacing w:after="0" w:line="240" w:lineRule="auto"/>
              <w:rPr>
                <w:ins w:id="441" w:author="edufilhplass" w:date="2013-08-08T13:13:00Z"/>
                <w:rFonts w:ascii="Calibri" w:eastAsia="Times New Roman" w:hAnsi="Calibri" w:cs="Calibri"/>
                <w:color w:val="000000"/>
                <w:lang w:eastAsia="fr-FR"/>
              </w:rPr>
            </w:pPr>
            <w:ins w:id="442" w:author="edufilhplass" w:date="2013-08-08T13:13:00Z">
              <w:r>
                <w:rPr>
                  <w:rFonts w:ascii="Calibri" w:eastAsia="Times New Roman" w:hAnsi="Calibri" w:cs="Calibri"/>
                  <w:color w:val="000000"/>
                  <w:lang w:eastAsia="fr-FR"/>
                </w:rPr>
                <w:t>Process d’inscription formalisé et avec des mesures concernant les étudiants ne pouvant pas travailler en Junior.</w:t>
              </w:r>
            </w:ins>
          </w:p>
        </w:tc>
      </w:tr>
      <w:tr w:rsidR="008B7710" w:rsidRPr="00396981" w:rsidTr="00FC7D42">
        <w:trPr>
          <w:trHeight w:val="300"/>
          <w:ins w:id="443"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8B7710" w:rsidRPr="00396981" w:rsidRDefault="008B7710" w:rsidP="00FC7D42">
            <w:pPr>
              <w:spacing w:after="0" w:line="240" w:lineRule="auto"/>
              <w:rPr>
                <w:ins w:id="444" w:author="edufilhplass" w:date="2013-08-08T13:13:00Z"/>
                <w:rFonts w:ascii="Calibri" w:eastAsia="Times New Roman" w:hAnsi="Calibri" w:cs="Calibri"/>
                <w:color w:val="000000"/>
                <w:lang w:eastAsia="fr-FR"/>
              </w:rPr>
            </w:pPr>
            <w:ins w:id="445" w:author="edufilhplass" w:date="2013-08-08T13:13:00Z">
              <w:r>
                <w:rPr>
                  <w:rFonts w:ascii="Calibri" w:eastAsia="Times New Roman" w:hAnsi="Calibri" w:cs="Calibri"/>
                  <w:color w:val="000000"/>
                  <w:lang w:eastAsia="fr-FR"/>
                </w:rPr>
                <w:t>Site web à jour et sans la mention « Junior-Entreprise ».</w:t>
              </w:r>
            </w:ins>
          </w:p>
        </w:tc>
      </w:tr>
      <w:tr w:rsidR="00A805FE" w:rsidRPr="00396981" w:rsidTr="00FC7D42">
        <w:trPr>
          <w:trHeight w:val="315"/>
          <w:ins w:id="446" w:author="edufilhplass" w:date="2013-08-08T13:13:00Z"/>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A805FE" w:rsidRPr="00396981" w:rsidRDefault="00A805FE" w:rsidP="00FC7D42">
            <w:pPr>
              <w:spacing w:after="0" w:line="240" w:lineRule="auto"/>
              <w:rPr>
                <w:ins w:id="447" w:author="edufilhplass" w:date="2013-08-08T13:13:00Z"/>
                <w:rFonts w:ascii="Calibri" w:eastAsia="Times New Roman" w:hAnsi="Calibri" w:cs="Calibri"/>
                <w:color w:val="000000"/>
                <w:lang w:eastAsia="fr-FR"/>
              </w:rPr>
            </w:pPr>
            <w:ins w:id="448" w:author="edufilhplass" w:date="2013-08-08T13:13:00Z">
              <w:r w:rsidRPr="00396981">
                <w:rPr>
                  <w:rFonts w:ascii="Calibri" w:eastAsia="Times New Roman" w:hAnsi="Calibri" w:cs="Calibri"/>
                  <w:color w:val="000000"/>
                  <w:lang w:eastAsia="fr-FR"/>
                </w:rPr>
                <w:t>Ligne fixe + répondeur + Accès internet</w:t>
              </w:r>
              <w:r w:rsidR="008B7710">
                <w:rPr>
                  <w:rFonts w:ascii="Calibri" w:eastAsia="Times New Roman" w:hAnsi="Calibri" w:cs="Calibri"/>
                  <w:color w:val="000000"/>
                  <w:lang w:eastAsia="fr-FR"/>
                </w:rPr>
                <w:t>.</w:t>
              </w:r>
            </w:ins>
          </w:p>
        </w:tc>
      </w:tr>
    </w:tbl>
    <w:p w:rsidR="00A805FE" w:rsidRDefault="00A805FE">
      <w:pPr>
        <w:rPr>
          <w:ins w:id="449" w:author="edufilhplass" w:date="2013-08-08T13:13:00Z"/>
        </w:rPr>
      </w:pPr>
    </w:p>
    <w:tbl>
      <w:tblPr>
        <w:tblW w:w="8600" w:type="dxa"/>
        <w:tblInd w:w="55" w:type="dxa"/>
        <w:tblCellMar>
          <w:left w:w="70" w:type="dxa"/>
          <w:right w:w="70" w:type="dxa"/>
        </w:tblCellMar>
        <w:tblLook w:val="04A0"/>
      </w:tblPr>
      <w:tblGrid>
        <w:gridCol w:w="8600"/>
        <w:tblGridChange w:id="450">
          <w:tblGrid>
            <w:gridCol w:w="8600"/>
          </w:tblGrid>
        </w:tblGridChange>
      </w:tblGrid>
      <w:tr w:rsidR="00396981" w:rsidRPr="00396981" w:rsidTr="00396981">
        <w:trPr>
          <w:trHeight w:val="315"/>
          <w:ins w:id="451" w:author="edufilhplass" w:date="2013-08-08T13:13:00Z"/>
        </w:trPr>
        <w:tc>
          <w:tcPr>
            <w:tcW w:w="8600" w:type="dxa"/>
            <w:tcBorders>
              <w:top w:val="nil"/>
              <w:left w:val="nil"/>
              <w:bottom w:val="nil"/>
              <w:right w:val="nil"/>
            </w:tcBorders>
            <w:shd w:val="clear" w:color="auto" w:fill="auto"/>
            <w:noWrap/>
            <w:vAlign w:val="bottom"/>
            <w:hideMark/>
          </w:tcPr>
          <w:p w:rsidR="00396981" w:rsidRPr="00396981" w:rsidRDefault="00396981" w:rsidP="00396981">
            <w:pPr>
              <w:spacing w:after="0" w:line="240" w:lineRule="auto"/>
              <w:rPr>
                <w:ins w:id="452" w:author="edufilhplass" w:date="2013-08-08T13:13:00Z"/>
                <w:rFonts w:ascii="Calibri" w:eastAsia="Times New Roman" w:hAnsi="Calibri" w:cs="Calibri"/>
                <w:color w:val="000000"/>
                <w:lang w:eastAsia="fr-FR"/>
              </w:rPr>
            </w:pPr>
          </w:p>
        </w:tc>
      </w:tr>
      <w:tr w:rsidR="00396981" w:rsidRPr="00396981" w:rsidTr="00396981">
        <w:tblPrEx>
          <w:tblW w:w="8600" w:type="dxa"/>
          <w:tblInd w:w="55" w:type="dxa"/>
          <w:tblCellMar>
            <w:left w:w="70" w:type="dxa"/>
            <w:right w:w="70" w:type="dxa"/>
          </w:tblCellMar>
          <w:tblPrExChange w:id="453" w:author="edufilhplass" w:date="2013-08-08T13:13:00Z">
            <w:tblPrEx>
              <w:tblW w:w="8600" w:type="dxa"/>
              <w:tblInd w:w="55" w:type="dxa"/>
              <w:tblCellMar>
                <w:left w:w="70" w:type="dxa"/>
                <w:right w:w="70" w:type="dxa"/>
              </w:tblCellMar>
            </w:tblPrEx>
          </w:tblPrExChange>
        </w:tblPrEx>
        <w:trPr>
          <w:trHeight w:val="390"/>
          <w:trPrChange w:id="454" w:author="edufilhplass" w:date="2013-08-08T13:13:00Z">
            <w:trPr>
              <w:trHeight w:val="390"/>
            </w:trPr>
          </w:trPrChange>
        </w:trPr>
        <w:tc>
          <w:tcPr>
            <w:tcW w:w="8600" w:type="dxa"/>
            <w:tcBorders>
              <w:top w:val="single" w:sz="8" w:space="0" w:color="auto"/>
              <w:left w:val="single" w:sz="8" w:space="0" w:color="auto"/>
              <w:bottom w:val="single" w:sz="8" w:space="0" w:color="auto"/>
              <w:right w:val="single" w:sz="8" w:space="0" w:color="auto"/>
            </w:tcBorders>
            <w:shd w:val="clear" w:color="auto" w:fill="auto"/>
            <w:noWrap/>
            <w:vAlign w:val="bottom"/>
            <w:hideMark/>
            <w:tcPrChange w:id="455" w:author="edufilhplass" w:date="2013-08-08T13:13:00Z">
              <w:tcPr>
                <w:tcW w:w="8600"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bottom"/>
                <w:hideMark/>
              </w:tcPr>
            </w:tcPrChange>
          </w:tcPr>
          <w:p w:rsidR="00396981" w:rsidRPr="00396981" w:rsidRDefault="00396981" w:rsidP="00396981">
            <w:pPr>
              <w:spacing w:after="0" w:line="240" w:lineRule="auto"/>
              <w:rPr>
                <w:rFonts w:ascii="Calibri" w:eastAsia="Times New Roman" w:hAnsi="Calibri" w:cs="Calibri"/>
                <w:color w:val="000000"/>
                <w:sz w:val="28"/>
                <w:szCs w:val="28"/>
                <w:u w:val="single"/>
                <w:lang w:eastAsia="fr-FR"/>
              </w:rPr>
              <w:pPrChange w:id="456" w:author="edufilhplass" w:date="2013-08-08T13:13:00Z">
                <w:pPr>
                  <w:spacing w:after="0" w:line="240" w:lineRule="auto"/>
                  <w:jc w:val="center"/>
                </w:pPr>
              </w:pPrChange>
            </w:pPr>
            <w:r w:rsidRPr="00396981">
              <w:rPr>
                <w:rFonts w:ascii="Calibri" w:hAnsi="Calibri"/>
                <w:color w:val="000000"/>
                <w:sz w:val="28"/>
                <w:u w:val="single"/>
                <w:rPrChange w:id="457" w:author="edufilhplass" w:date="2013-08-08T13:13:00Z">
                  <w:rPr>
                    <w:rFonts w:ascii="Calibri" w:hAnsi="Calibri"/>
                    <w:b/>
                    <w:color w:val="FFFFFF" w:themeColor="background1"/>
                    <w:sz w:val="32"/>
                  </w:rPr>
                </w:rPrChange>
              </w:rPr>
              <w:t>Process Développement Commercial</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Moyens de prospections mis en place (</w:t>
            </w:r>
            <w:del w:id="458" w:author="edufilhplass" w:date="2013-08-08T13:13:00Z">
              <w:r w:rsidR="003D0B24">
                <w:rPr>
                  <w:rFonts w:ascii="Calibri" w:eastAsia="Times New Roman" w:hAnsi="Calibri" w:cs="Calibri"/>
                  <w:color w:val="000000"/>
                  <w:lang w:eastAsia="fr-FR"/>
                </w:rPr>
                <w:delText>S</w:delText>
              </w:r>
              <w:r w:rsidR="003D0B24" w:rsidRPr="001C5C00">
                <w:rPr>
                  <w:rFonts w:ascii="Calibri" w:eastAsia="Times New Roman" w:hAnsi="Calibri" w:cs="Calibri"/>
                  <w:color w:val="000000"/>
                  <w:lang w:eastAsia="fr-FR"/>
                </w:rPr>
                <w:delText>ite</w:delText>
              </w:r>
            </w:del>
            <w:ins w:id="459" w:author="edufilhplass" w:date="2013-08-08T13:13:00Z">
              <w:r w:rsidRPr="00396981">
                <w:rPr>
                  <w:rFonts w:ascii="Calibri" w:eastAsia="Times New Roman" w:hAnsi="Calibri" w:cs="Calibri"/>
                  <w:color w:val="000000"/>
                  <w:lang w:eastAsia="fr-FR"/>
                </w:rPr>
                <w:t>Plaquette, site</w:t>
              </w:r>
            </w:ins>
            <w:r w:rsidRPr="00396981">
              <w:rPr>
                <w:rFonts w:ascii="Calibri" w:eastAsia="Times New Roman" w:hAnsi="Calibri" w:cs="Calibri"/>
                <w:color w:val="000000"/>
                <w:lang w:eastAsia="fr-FR"/>
              </w:rPr>
              <w:t xml:space="preserve"> internet, </w:t>
            </w:r>
            <w:del w:id="460" w:author="edufilhplass" w:date="2013-08-08T13:13:00Z">
              <w:r w:rsidR="003D0B24">
                <w:rPr>
                  <w:rFonts w:ascii="Calibri" w:eastAsia="Times New Roman" w:hAnsi="Calibri" w:cs="Calibri"/>
                  <w:color w:val="000000"/>
                  <w:lang w:eastAsia="fr-FR"/>
                </w:rPr>
                <w:delText>etc.)</w:delText>
              </w:r>
            </w:del>
            <w:ins w:id="461" w:author="edufilhplass" w:date="2013-08-08T13:13:00Z">
              <w:r w:rsidRPr="00396981">
                <w:rPr>
                  <w:rFonts w:ascii="Calibri" w:eastAsia="Times New Roman" w:hAnsi="Calibri" w:cs="Calibri"/>
                  <w:color w:val="000000"/>
                  <w:lang w:eastAsia="fr-FR"/>
                </w:rPr>
                <w:t>…)</w:t>
              </w:r>
              <w:r w:rsidR="004C5A19">
                <w:rPr>
                  <w:rFonts w:ascii="Calibri" w:eastAsia="Times New Roman" w:hAnsi="Calibri" w:cs="Calibri"/>
                  <w:color w:val="000000"/>
                  <w:lang w:eastAsia="fr-FR"/>
                </w:rPr>
                <w:t>.</w:t>
              </w:r>
            </w:ins>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D0B24" w:rsidP="00396981">
            <w:pPr>
              <w:spacing w:after="0" w:line="240" w:lineRule="auto"/>
              <w:rPr>
                <w:rFonts w:ascii="Calibri" w:eastAsia="Times New Roman" w:hAnsi="Calibri" w:cs="Calibri"/>
                <w:color w:val="000000"/>
                <w:lang w:eastAsia="fr-FR"/>
              </w:rPr>
            </w:pPr>
            <w:del w:id="462" w:author="edufilhplass" w:date="2013-08-08T13:13:00Z">
              <w:r>
                <w:rPr>
                  <w:rFonts w:ascii="Calibri" w:eastAsia="Times New Roman" w:hAnsi="Calibri" w:cs="Calibri"/>
                  <w:color w:val="000000"/>
                  <w:lang w:eastAsia="fr-FR"/>
                </w:rPr>
                <w:delText>Outils de suivi des prospects et prospecteurs</w:delText>
              </w:r>
            </w:del>
            <w:ins w:id="463" w:author="edufilhplass" w:date="2013-08-08T13:13:00Z">
              <w:r w:rsidR="00396981" w:rsidRPr="00396981">
                <w:rPr>
                  <w:rFonts w:ascii="Calibri" w:eastAsia="Times New Roman" w:hAnsi="Calibri" w:cs="Calibri"/>
                  <w:color w:val="000000"/>
                  <w:lang w:eastAsia="fr-FR"/>
                </w:rPr>
                <w:t>Process développement commercial formalisé et</w:t>
              </w:r>
              <w:r w:rsidR="008B7710">
                <w:rPr>
                  <w:rFonts w:ascii="Calibri" w:eastAsia="Times New Roman" w:hAnsi="Calibri" w:cs="Calibri"/>
                  <w:color w:val="000000"/>
                  <w:lang w:eastAsia="fr-FR"/>
                </w:rPr>
                <w:t xml:space="preserve"> avec des indicateurs.</w:t>
              </w:r>
            </w:ins>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D0B24" w:rsidP="00396981">
            <w:pPr>
              <w:spacing w:after="0" w:line="240" w:lineRule="auto"/>
              <w:rPr>
                <w:rFonts w:ascii="Calibri" w:eastAsia="Times New Roman" w:hAnsi="Calibri" w:cs="Calibri"/>
                <w:color w:val="000000"/>
                <w:lang w:eastAsia="fr-FR"/>
              </w:rPr>
            </w:pPr>
            <w:del w:id="464" w:author="edufilhplass" w:date="2013-08-08T13:13:00Z">
              <w:r>
                <w:rPr>
                  <w:rFonts w:ascii="Calibri" w:eastAsia="Times New Roman" w:hAnsi="Calibri" w:cs="Calibri"/>
                  <w:color w:val="000000"/>
                  <w:lang w:eastAsia="fr-FR"/>
                </w:rPr>
                <w:delText>Stratégie</w:delText>
              </w:r>
            </w:del>
            <w:ins w:id="465" w:author="edufilhplass" w:date="2013-08-08T13:13:00Z">
              <w:r w:rsidR="00396981" w:rsidRPr="00396981">
                <w:rPr>
                  <w:rFonts w:ascii="Calibri" w:eastAsia="Times New Roman" w:hAnsi="Calibri" w:cs="Calibri"/>
                  <w:color w:val="000000"/>
                  <w:lang w:eastAsia="fr-FR"/>
                </w:rPr>
                <w:t>Plusieurs propositions commerciales doivent parvenir</w:t>
              </w:r>
            </w:ins>
            <w:r w:rsidR="00396981" w:rsidRPr="00396981">
              <w:rPr>
                <w:rFonts w:ascii="Calibri" w:eastAsia="Times New Roman" w:hAnsi="Calibri" w:cs="Calibri"/>
                <w:color w:val="000000"/>
                <w:lang w:eastAsia="fr-FR"/>
              </w:rPr>
              <w:t xml:space="preserve"> de </w:t>
            </w:r>
            <w:del w:id="466" w:author="edufilhplass" w:date="2013-08-08T13:13:00Z">
              <w:r>
                <w:rPr>
                  <w:rFonts w:ascii="Calibri" w:eastAsia="Times New Roman" w:hAnsi="Calibri" w:cs="Calibri"/>
                  <w:color w:val="000000"/>
                  <w:lang w:eastAsia="fr-FR"/>
                </w:rPr>
                <w:delText>communication et de</w:delText>
              </w:r>
            </w:del>
            <w:ins w:id="467" w:author="edufilhplass" w:date="2013-08-08T13:13:00Z">
              <w:r w:rsidR="00396981" w:rsidRPr="00396981">
                <w:rPr>
                  <w:rFonts w:ascii="Calibri" w:eastAsia="Times New Roman" w:hAnsi="Calibri" w:cs="Calibri"/>
                  <w:color w:val="000000"/>
                  <w:lang w:eastAsia="fr-FR"/>
                </w:rPr>
                <w:t>la</w:t>
              </w:r>
            </w:ins>
            <w:r w:rsidR="00396981" w:rsidRPr="00396981">
              <w:rPr>
                <w:rFonts w:ascii="Calibri" w:eastAsia="Times New Roman" w:hAnsi="Calibri" w:cs="Calibri"/>
                <w:color w:val="000000"/>
                <w:lang w:eastAsia="fr-FR"/>
              </w:rPr>
              <w:t xml:space="preserve"> prospection</w:t>
            </w:r>
            <w:del w:id="468" w:author="edufilhplass" w:date="2013-08-08T13:13:00Z">
              <w:r>
                <w:rPr>
                  <w:rFonts w:ascii="Calibri" w:eastAsia="Times New Roman" w:hAnsi="Calibri" w:cs="Calibri"/>
                  <w:color w:val="000000"/>
                  <w:lang w:eastAsia="fr-FR"/>
                </w:rPr>
                <w:delText xml:space="preserve"> (objectifs, cibles, plans d’actions, indicateurs)</w:delText>
              </w:r>
            </w:del>
            <w:ins w:id="469" w:author="edufilhplass" w:date="2013-08-08T13:13:00Z">
              <w:r w:rsidR="004C5A19">
                <w:rPr>
                  <w:rFonts w:ascii="Calibri" w:eastAsia="Times New Roman" w:hAnsi="Calibri" w:cs="Calibri"/>
                  <w:color w:val="000000"/>
                  <w:lang w:eastAsia="fr-FR"/>
                </w:rPr>
                <w:t>.</w:t>
              </w:r>
            </w:ins>
          </w:p>
        </w:tc>
      </w:tr>
      <w:tr w:rsidR="00396981" w:rsidRPr="00396981" w:rsidTr="00396981">
        <w:trPr>
          <w:trHeight w:val="300"/>
          <w:ins w:id="470"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ins w:id="471" w:author="edufilhplass" w:date="2013-08-08T13:13:00Z"/>
                <w:rFonts w:ascii="Calibri" w:eastAsia="Times New Roman" w:hAnsi="Calibri" w:cs="Calibri"/>
                <w:color w:val="000000"/>
                <w:lang w:eastAsia="fr-FR"/>
              </w:rPr>
            </w:pPr>
            <w:ins w:id="472" w:author="edufilhplass" w:date="2013-08-08T13:13:00Z">
              <w:r w:rsidRPr="00396981">
                <w:rPr>
                  <w:rFonts w:ascii="Calibri" w:eastAsia="Times New Roman" w:hAnsi="Calibri" w:cs="Calibri"/>
                  <w:color w:val="000000"/>
                  <w:lang w:eastAsia="fr-FR"/>
                </w:rPr>
                <w:t>Objectifs chiffrés pour la prospection.</w:t>
              </w:r>
            </w:ins>
          </w:p>
        </w:tc>
      </w:tr>
      <w:tr w:rsidR="00734076" w:rsidRPr="00396981" w:rsidTr="00396981">
        <w:trPr>
          <w:trHeight w:val="300"/>
          <w:ins w:id="473"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tcPr>
          <w:p w:rsidR="00734076" w:rsidRPr="00396981" w:rsidRDefault="00734076" w:rsidP="00396981">
            <w:pPr>
              <w:spacing w:after="0" w:line="240" w:lineRule="auto"/>
              <w:rPr>
                <w:ins w:id="474" w:author="edufilhplass" w:date="2013-08-08T13:13:00Z"/>
                <w:rFonts w:ascii="Calibri" w:eastAsia="Times New Roman" w:hAnsi="Calibri" w:cs="Calibri"/>
                <w:color w:val="000000"/>
                <w:lang w:eastAsia="fr-FR"/>
              </w:rPr>
            </w:pPr>
            <w:ins w:id="475" w:author="edufilhplass" w:date="2013-08-08T13:13:00Z">
              <w:r>
                <w:rPr>
                  <w:rFonts w:ascii="Calibri" w:eastAsia="Times New Roman" w:hAnsi="Calibri" w:cs="Calibri"/>
                  <w:color w:val="000000"/>
                  <w:lang w:eastAsia="fr-FR"/>
                </w:rPr>
                <w:t xml:space="preserve">Présence </w:t>
              </w:r>
              <w:r w:rsidR="004122CA">
                <w:rPr>
                  <w:rFonts w:ascii="Calibri" w:eastAsia="Times New Roman" w:hAnsi="Calibri" w:cs="Calibri"/>
                  <w:color w:val="000000"/>
                  <w:lang w:eastAsia="fr-FR"/>
                </w:rPr>
                <w:t>du rapport d’activité sur Kiwi.</w:t>
              </w:r>
            </w:ins>
          </w:p>
        </w:tc>
      </w:tr>
      <w:tr w:rsidR="00396981" w:rsidRPr="00396981" w:rsidTr="00396981">
        <w:trPr>
          <w:trHeight w:val="315"/>
          <w:ins w:id="476" w:author="edufilhplass" w:date="2013-08-08T13:13:00Z"/>
        </w:trPr>
        <w:tc>
          <w:tcPr>
            <w:tcW w:w="8600" w:type="dxa"/>
            <w:tcBorders>
              <w:top w:val="nil"/>
              <w:left w:val="nil"/>
              <w:bottom w:val="nil"/>
              <w:right w:val="nil"/>
            </w:tcBorders>
            <w:shd w:val="clear" w:color="auto" w:fill="auto"/>
            <w:noWrap/>
            <w:vAlign w:val="bottom"/>
            <w:hideMark/>
          </w:tcPr>
          <w:p w:rsidR="00396981" w:rsidRPr="00396981" w:rsidRDefault="00396981" w:rsidP="00396981">
            <w:pPr>
              <w:spacing w:after="0" w:line="240" w:lineRule="auto"/>
              <w:rPr>
                <w:ins w:id="477" w:author="edufilhplass" w:date="2013-08-08T13:13:00Z"/>
                <w:rFonts w:ascii="Calibri" w:eastAsia="Times New Roman" w:hAnsi="Calibri" w:cs="Calibri"/>
                <w:color w:val="000000"/>
                <w:lang w:eastAsia="fr-FR"/>
              </w:rPr>
            </w:pPr>
          </w:p>
        </w:tc>
      </w:tr>
    </w:tbl>
    <w:p w:rsidR="003D0B24" w:rsidRDefault="003D0B24" w:rsidP="003D0B24">
      <w:pPr>
        <w:rPr>
          <w:del w:id="478" w:author="edufilhplass" w:date="2013-08-08T13:13:00Z"/>
        </w:rPr>
      </w:pPr>
    </w:p>
    <w:p w:rsidR="00E53440" w:rsidRDefault="00E53440" w:rsidP="003D0B24">
      <w:pPr>
        <w:rPr>
          <w:del w:id="479" w:author="edufilhplass" w:date="2013-08-08T13:13:00Z"/>
        </w:rPr>
      </w:pPr>
    </w:p>
    <w:tbl>
      <w:tblPr>
        <w:tblW w:w="8600" w:type="dxa"/>
        <w:tblInd w:w="55" w:type="dxa"/>
        <w:tblCellMar>
          <w:left w:w="70" w:type="dxa"/>
          <w:right w:w="70" w:type="dxa"/>
        </w:tblCellMar>
        <w:tblLook w:val="04A0"/>
        <w:tblPrChange w:id="480" w:author="edufilhplass" w:date="2013-08-08T13:13:00Z">
          <w:tblPr>
            <w:tblW w:w="8600" w:type="dxa"/>
            <w:tblInd w:w="55" w:type="dxa"/>
            <w:tblCellMar>
              <w:left w:w="70" w:type="dxa"/>
              <w:right w:w="70" w:type="dxa"/>
            </w:tblCellMar>
            <w:tblLook w:val="04A0"/>
          </w:tblPr>
        </w:tblPrChange>
      </w:tblPr>
      <w:tblGrid>
        <w:gridCol w:w="8600"/>
        <w:tblGridChange w:id="481">
          <w:tblGrid>
            <w:gridCol w:w="8600"/>
          </w:tblGrid>
        </w:tblGridChange>
      </w:tblGrid>
      <w:tr w:rsidR="00396981" w:rsidRPr="00396981" w:rsidTr="00396981">
        <w:trPr>
          <w:trHeight w:val="390"/>
          <w:trPrChange w:id="482" w:author="edufilhplass" w:date="2013-08-08T13:13:00Z">
            <w:trPr>
              <w:trHeight w:val="390"/>
            </w:trPr>
          </w:trPrChange>
        </w:trPr>
        <w:tc>
          <w:tcPr>
            <w:tcW w:w="8600" w:type="dxa"/>
            <w:tcBorders>
              <w:top w:val="single" w:sz="8" w:space="0" w:color="auto"/>
              <w:left w:val="single" w:sz="8" w:space="0" w:color="auto"/>
              <w:bottom w:val="single" w:sz="8" w:space="0" w:color="auto"/>
              <w:right w:val="single" w:sz="8" w:space="0" w:color="auto"/>
            </w:tcBorders>
            <w:shd w:val="clear" w:color="auto" w:fill="auto"/>
            <w:noWrap/>
            <w:vAlign w:val="bottom"/>
            <w:hideMark/>
            <w:tcPrChange w:id="483" w:author="edufilhplass" w:date="2013-08-08T13:13:00Z">
              <w:tcPr>
                <w:tcW w:w="8600"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bottom"/>
                <w:hideMark/>
              </w:tcPr>
            </w:tcPrChange>
          </w:tcPr>
          <w:p w:rsidR="00396981" w:rsidRPr="00396981" w:rsidRDefault="00396981" w:rsidP="00396981">
            <w:pPr>
              <w:spacing w:after="0" w:line="240" w:lineRule="auto"/>
              <w:rPr>
                <w:rFonts w:ascii="Calibri" w:eastAsia="Times New Roman" w:hAnsi="Calibri" w:cs="Calibri"/>
                <w:color w:val="000000"/>
                <w:sz w:val="28"/>
                <w:szCs w:val="28"/>
                <w:u w:val="single"/>
                <w:lang w:eastAsia="fr-FR"/>
              </w:rPr>
              <w:pPrChange w:id="484" w:author="edufilhplass" w:date="2013-08-08T13:13:00Z">
                <w:pPr>
                  <w:spacing w:after="0" w:line="240" w:lineRule="auto"/>
                  <w:jc w:val="center"/>
                </w:pPr>
              </w:pPrChange>
            </w:pPr>
            <w:r w:rsidRPr="00396981">
              <w:rPr>
                <w:rFonts w:ascii="Calibri" w:hAnsi="Calibri"/>
                <w:color w:val="000000"/>
                <w:sz w:val="28"/>
                <w:u w:val="single"/>
                <w:rPrChange w:id="485" w:author="edufilhplass" w:date="2013-08-08T13:13:00Z">
                  <w:rPr>
                    <w:rFonts w:ascii="Calibri" w:hAnsi="Calibri"/>
                    <w:b/>
                    <w:color w:val="FFFFFF" w:themeColor="background1"/>
                    <w:sz w:val="32"/>
                  </w:rPr>
                </w:rPrChange>
              </w:rPr>
              <w:t>Process Suivi d’étude</w:t>
            </w:r>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Process de suivi des études formalisé</w:t>
            </w:r>
            <w:ins w:id="486" w:author="edufilhplass" w:date="2013-08-08T13:13:00Z">
              <w:r w:rsidRPr="00396981">
                <w:rPr>
                  <w:rFonts w:ascii="Calibri" w:eastAsia="Times New Roman" w:hAnsi="Calibri" w:cs="Calibri"/>
                  <w:color w:val="000000"/>
                  <w:lang w:eastAsia="fr-FR"/>
                </w:rPr>
                <w:t>.</w:t>
              </w:r>
            </w:ins>
          </w:p>
        </w:tc>
      </w:tr>
      <w:tr w:rsidR="00396981"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Process de relecture des documents sortants</w:t>
            </w:r>
            <w:ins w:id="487" w:author="edufilhplass" w:date="2013-08-08T13:13:00Z">
              <w:r w:rsidR="004C5A19">
                <w:rPr>
                  <w:rFonts w:ascii="Calibri" w:eastAsia="Times New Roman" w:hAnsi="Calibri" w:cs="Calibri"/>
                  <w:color w:val="000000"/>
                  <w:lang w:eastAsia="fr-FR"/>
                </w:rPr>
                <w:t>.</w:t>
              </w:r>
            </w:ins>
          </w:p>
        </w:tc>
      </w:tr>
      <w:tr w:rsidR="00396981" w:rsidRPr="00396981" w:rsidTr="00396981">
        <w:trPr>
          <w:trHeight w:val="315"/>
          <w:ins w:id="488"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96981" w:rsidRPr="00396981" w:rsidRDefault="00396981" w:rsidP="00396981">
            <w:pPr>
              <w:spacing w:after="0" w:line="240" w:lineRule="auto"/>
              <w:rPr>
                <w:ins w:id="489" w:author="edufilhplass" w:date="2013-08-08T13:13:00Z"/>
                <w:rFonts w:ascii="Calibri" w:eastAsia="Times New Roman" w:hAnsi="Calibri" w:cs="Calibri"/>
                <w:color w:val="000000"/>
                <w:lang w:eastAsia="fr-FR"/>
              </w:rPr>
            </w:pPr>
            <w:ins w:id="490" w:author="edufilhplass" w:date="2013-08-08T13:13:00Z">
              <w:r w:rsidRPr="00396981">
                <w:rPr>
                  <w:rFonts w:ascii="Calibri" w:eastAsia="Times New Roman" w:hAnsi="Calibri" w:cs="Calibri"/>
                  <w:color w:val="000000"/>
                  <w:lang w:eastAsia="fr-FR"/>
                </w:rPr>
                <w:t>Au moins trois études récentes clôturées, sans être ni hors-qualités ni hors-déontologiques.</w:t>
              </w:r>
            </w:ins>
          </w:p>
        </w:tc>
      </w:tr>
      <w:tr w:rsidR="004C5A19" w:rsidRPr="00396981" w:rsidTr="00396981">
        <w:trPr>
          <w:trHeight w:val="315"/>
        </w:trPr>
        <w:tc>
          <w:tcPr>
            <w:tcW w:w="8600" w:type="dxa"/>
            <w:tcBorders>
              <w:top w:val="nil"/>
              <w:left w:val="single" w:sz="4" w:space="0" w:color="auto"/>
              <w:bottom w:val="single" w:sz="4" w:space="0" w:color="auto"/>
              <w:right w:val="single" w:sz="4" w:space="0" w:color="auto"/>
            </w:tcBorders>
            <w:shd w:val="clear" w:color="auto" w:fill="auto"/>
            <w:vAlign w:val="bottom"/>
          </w:tcPr>
          <w:p w:rsidR="004C5A19" w:rsidRDefault="004C5A19" w:rsidP="00454A39">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 xml:space="preserve">Au moins </w:t>
            </w:r>
            <w:del w:id="491" w:author="edufilhplass" w:date="2013-08-08T13:13:00Z">
              <w:r w:rsidR="003D0B24">
                <w:rPr>
                  <w:rFonts w:ascii="Calibri" w:eastAsia="Times New Roman" w:hAnsi="Calibri" w:cs="Calibri"/>
                  <w:color w:val="000000"/>
                  <w:lang w:eastAsia="fr-FR"/>
                </w:rPr>
                <w:delText>trois</w:delText>
              </w:r>
            </w:del>
            <w:ins w:id="492" w:author="edufilhplass" w:date="2013-08-08T13:13:00Z">
              <w:r>
                <w:rPr>
                  <w:rFonts w:ascii="Calibri" w:eastAsia="Times New Roman" w:hAnsi="Calibri" w:cs="Calibri"/>
                  <w:color w:val="000000"/>
                  <w:lang w:eastAsia="fr-FR"/>
                </w:rPr>
                <w:t>cinq</w:t>
              </w:r>
            </w:ins>
            <w:r>
              <w:rPr>
                <w:rFonts w:ascii="Calibri" w:eastAsia="Times New Roman" w:hAnsi="Calibri" w:cs="Calibri"/>
                <w:color w:val="000000"/>
                <w:lang w:eastAsia="fr-FR"/>
              </w:rPr>
              <w:t xml:space="preserve"> études de clients et d’intervenants différents</w:t>
            </w:r>
            <w:del w:id="493" w:author="edufilhplass" w:date="2013-08-08T13:13:00Z">
              <w:r w:rsidR="003D0B24">
                <w:rPr>
                  <w:rFonts w:ascii="Calibri" w:eastAsia="Times New Roman" w:hAnsi="Calibri" w:cs="Calibri"/>
                  <w:color w:val="000000"/>
                  <w:lang w:eastAsia="fr-FR"/>
                </w:rPr>
                <w:delText xml:space="preserve"> sur le dernier mandat</w:delText>
              </w:r>
            </w:del>
            <w:ins w:id="494" w:author="edufilhplass" w:date="2013-08-08T13:13:00Z">
              <w:r>
                <w:rPr>
                  <w:rFonts w:ascii="Calibri" w:eastAsia="Times New Roman" w:hAnsi="Calibri" w:cs="Calibri"/>
                  <w:color w:val="000000"/>
                  <w:lang w:eastAsia="fr-FR"/>
                </w:rPr>
                <w:t>.</w:t>
              </w:r>
            </w:ins>
          </w:p>
        </w:tc>
      </w:tr>
      <w:tr w:rsidR="004C5A19" w:rsidRPr="00396981" w:rsidTr="00396981">
        <w:trPr>
          <w:trHeight w:val="315"/>
          <w:ins w:id="495"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tcPr>
          <w:p w:rsidR="004C5A19" w:rsidRDefault="008B7710" w:rsidP="004C5A19">
            <w:pPr>
              <w:spacing w:after="0" w:line="240" w:lineRule="auto"/>
              <w:rPr>
                <w:ins w:id="496" w:author="edufilhplass" w:date="2013-08-08T13:13:00Z"/>
                <w:rFonts w:ascii="Calibri" w:eastAsia="Times New Roman" w:hAnsi="Calibri" w:cs="Calibri"/>
                <w:color w:val="000000"/>
                <w:lang w:eastAsia="fr-FR"/>
              </w:rPr>
            </w:pPr>
            <w:ins w:id="497" w:author="edufilhplass" w:date="2013-08-08T13:13:00Z">
              <w:r w:rsidRPr="00396981">
                <w:rPr>
                  <w:rFonts w:ascii="Calibri" w:eastAsia="Times New Roman" w:hAnsi="Calibri" w:cs="Calibri"/>
                  <w:color w:val="000000"/>
                  <w:lang w:eastAsia="fr-FR"/>
                </w:rPr>
                <w:t>Contexte et objectifs de l’étude suffisamment détaillés.</w:t>
              </w:r>
            </w:ins>
          </w:p>
        </w:tc>
      </w:tr>
      <w:tr w:rsidR="004C5A19"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4C5A19" w:rsidRDefault="004C5A19" w:rsidP="00454A39">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Tous les docum</w:t>
            </w:r>
            <w:r>
              <w:rPr>
                <w:rFonts w:ascii="Calibri" w:eastAsia="Times New Roman" w:hAnsi="Calibri" w:cs="Calibri"/>
                <w:color w:val="000000"/>
                <w:lang w:eastAsia="fr-FR"/>
              </w:rPr>
              <w:t xml:space="preserve">ents types doivent être à jour </w:t>
            </w:r>
            <w:r w:rsidRPr="003466BC">
              <w:rPr>
                <w:rFonts w:ascii="Calibri" w:eastAsia="Times New Roman" w:hAnsi="Calibri" w:cs="Calibri"/>
                <w:color w:val="000000"/>
                <w:lang w:eastAsia="fr-FR"/>
              </w:rPr>
              <w:t xml:space="preserve">(AP, CC, </w:t>
            </w:r>
            <w:del w:id="498" w:author="edufilhplass" w:date="2013-08-08T13:13:00Z">
              <w:r w:rsidR="003D0B24">
                <w:rPr>
                  <w:rFonts w:ascii="Calibri" w:eastAsia="Times New Roman" w:hAnsi="Calibri" w:cs="Calibri"/>
                  <w:color w:val="000000"/>
                  <w:lang w:eastAsia="fr-FR"/>
                </w:rPr>
                <w:delText>RM</w:delText>
              </w:r>
            </w:del>
            <w:ins w:id="499" w:author="edufilhplass" w:date="2013-08-08T13:13:00Z">
              <w:r w:rsidRPr="003466BC">
                <w:rPr>
                  <w:rFonts w:ascii="Calibri" w:eastAsia="Times New Roman" w:hAnsi="Calibri" w:cs="Calibri"/>
                  <w:color w:val="000000"/>
                  <w:lang w:eastAsia="fr-FR"/>
                </w:rPr>
                <w:t>OM</w:t>
              </w:r>
            </w:ins>
            <w:r w:rsidRPr="003466BC">
              <w:rPr>
                <w:rFonts w:ascii="Calibri" w:eastAsia="Times New Roman" w:hAnsi="Calibri" w:cs="Calibri"/>
                <w:color w:val="000000"/>
                <w:lang w:eastAsia="fr-FR"/>
              </w:rPr>
              <w:t>, PVR,</w:t>
            </w:r>
            <w:r>
              <w:rPr>
                <w:rFonts w:ascii="Calibri" w:eastAsia="Times New Roman" w:hAnsi="Calibri" w:cs="Calibri"/>
                <w:color w:val="000000"/>
                <w:lang w:eastAsia="fr-FR"/>
              </w:rPr>
              <w:t xml:space="preserve"> </w:t>
            </w:r>
            <w:r w:rsidRPr="003466BC">
              <w:rPr>
                <w:rFonts w:ascii="Calibri" w:eastAsia="Times New Roman" w:hAnsi="Calibri" w:cs="Calibri"/>
                <w:color w:val="000000"/>
                <w:lang w:eastAsia="fr-FR"/>
              </w:rPr>
              <w:t>FS, BV</w:t>
            </w:r>
            <w:del w:id="500" w:author="edufilhplass" w:date="2013-08-08T13:13:00Z">
              <w:r w:rsidR="003D0B24" w:rsidRPr="003466BC">
                <w:rPr>
                  <w:rFonts w:ascii="Calibri" w:eastAsia="Times New Roman" w:hAnsi="Calibri" w:cs="Calibri"/>
                  <w:color w:val="000000"/>
                  <w:lang w:eastAsia="fr-FR"/>
                </w:rPr>
                <w:delText>)</w:delText>
              </w:r>
            </w:del>
            <w:ins w:id="501" w:author="edufilhplass" w:date="2013-08-08T13:13:00Z">
              <w:r w:rsidRPr="003466BC">
                <w:rPr>
                  <w:rFonts w:ascii="Calibri" w:eastAsia="Times New Roman" w:hAnsi="Calibri" w:cs="Calibri"/>
                  <w:color w:val="000000"/>
                  <w:lang w:eastAsia="fr-FR"/>
                </w:rPr>
                <w:t>).</w:t>
              </w:r>
            </w:ins>
          </w:p>
        </w:tc>
      </w:tr>
      <w:tr w:rsidR="004C5A19" w:rsidRPr="00396981" w:rsidTr="00396981">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4C5A19" w:rsidRPr="00396981" w:rsidRDefault="003D0B24" w:rsidP="00396981">
            <w:pPr>
              <w:spacing w:after="0" w:line="240" w:lineRule="auto"/>
              <w:rPr>
                <w:rFonts w:ascii="Calibri" w:eastAsia="Times New Roman" w:hAnsi="Calibri" w:cs="Calibri"/>
                <w:color w:val="000000"/>
                <w:lang w:eastAsia="fr-FR"/>
              </w:rPr>
            </w:pPr>
            <w:del w:id="502" w:author="edufilhplass" w:date="2013-08-08T13:13:00Z">
              <w:r w:rsidRPr="001C5C00">
                <w:rPr>
                  <w:rFonts w:ascii="Calibri" w:eastAsia="Times New Roman" w:hAnsi="Calibri" w:cs="Calibri"/>
                  <w:color w:val="000000"/>
                  <w:lang w:eastAsia="fr-FR"/>
                </w:rPr>
                <w:delText>Contexte et objectifs de l’étude suffisamment détaillés</w:delText>
              </w:r>
            </w:del>
            <w:ins w:id="503" w:author="edufilhplass" w:date="2013-08-08T13:13:00Z">
              <w:r w:rsidR="008B7710" w:rsidRPr="00396981">
                <w:rPr>
                  <w:rFonts w:ascii="Calibri" w:eastAsia="Times New Roman" w:hAnsi="Calibri" w:cs="Calibri"/>
                  <w:color w:val="000000"/>
                  <w:lang w:eastAsia="fr-FR"/>
                </w:rPr>
                <w:t>Présence d’un pôle de suivi des projets et d'un pôle qualité</w:t>
              </w:r>
            </w:ins>
          </w:p>
        </w:tc>
      </w:tr>
    </w:tbl>
    <w:p w:rsidR="003D0B24" w:rsidRDefault="003D0B24" w:rsidP="003D0B24">
      <w:pPr>
        <w:rPr>
          <w:del w:id="504" w:author="edufilhplass" w:date="2013-08-08T13:13:00Z"/>
        </w:rPr>
      </w:pPr>
    </w:p>
    <w:p w:rsidR="00A805FE" w:rsidRDefault="00A805FE" w:rsidP="00B30183">
      <w:pPr>
        <w:pStyle w:val="Sommaire"/>
        <w:rPr>
          <w:szCs w:val="20"/>
        </w:rPr>
        <w:pPrChange w:id="505" w:author="edufilhplass" w:date="2013-08-08T13:13:00Z">
          <w:pPr/>
        </w:pPrChange>
      </w:pPr>
    </w:p>
    <w:tbl>
      <w:tblPr>
        <w:tblW w:w="8600" w:type="dxa"/>
        <w:tblInd w:w="55" w:type="dxa"/>
        <w:tblCellMar>
          <w:left w:w="70" w:type="dxa"/>
          <w:right w:w="70" w:type="dxa"/>
        </w:tblCellMar>
        <w:tblLook w:val="04A0"/>
        <w:tblPrChange w:id="506" w:author="edufilhplass" w:date="2013-08-08T13:13:00Z">
          <w:tblPr>
            <w:tblW w:w="8600" w:type="dxa"/>
            <w:tblInd w:w="55" w:type="dxa"/>
            <w:tblCellMar>
              <w:left w:w="70" w:type="dxa"/>
              <w:right w:w="70" w:type="dxa"/>
            </w:tblCellMar>
            <w:tblLook w:val="04A0"/>
          </w:tblPr>
        </w:tblPrChange>
      </w:tblPr>
      <w:tblGrid>
        <w:gridCol w:w="8600"/>
        <w:tblGridChange w:id="507">
          <w:tblGrid>
            <w:gridCol w:w="8600"/>
          </w:tblGrid>
        </w:tblGridChange>
      </w:tblGrid>
      <w:tr w:rsidR="00A805FE" w:rsidRPr="00396981" w:rsidTr="00FC7D42">
        <w:trPr>
          <w:trHeight w:val="390"/>
          <w:trPrChange w:id="508" w:author="edufilhplass" w:date="2013-08-08T13:13:00Z">
            <w:trPr>
              <w:trHeight w:val="390"/>
            </w:trPr>
          </w:trPrChange>
        </w:trPr>
        <w:tc>
          <w:tcPr>
            <w:tcW w:w="8600" w:type="dxa"/>
            <w:tcBorders>
              <w:top w:val="single" w:sz="8" w:space="0" w:color="auto"/>
              <w:left w:val="single" w:sz="8" w:space="0" w:color="auto"/>
              <w:bottom w:val="single" w:sz="8" w:space="0" w:color="auto"/>
              <w:right w:val="single" w:sz="8" w:space="0" w:color="auto"/>
            </w:tcBorders>
            <w:shd w:val="clear" w:color="auto" w:fill="auto"/>
            <w:noWrap/>
            <w:vAlign w:val="bottom"/>
            <w:hideMark/>
            <w:tcPrChange w:id="509" w:author="edufilhplass" w:date="2013-08-08T13:13:00Z">
              <w:tcPr>
                <w:tcW w:w="8600"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bottom"/>
                <w:hideMark/>
              </w:tcPr>
            </w:tcPrChange>
          </w:tcPr>
          <w:p w:rsidR="00A805FE" w:rsidRPr="00396981" w:rsidRDefault="00A805FE" w:rsidP="00FC7D42">
            <w:pPr>
              <w:spacing w:after="0" w:line="240" w:lineRule="auto"/>
              <w:rPr>
                <w:rFonts w:ascii="Calibri" w:eastAsia="Times New Roman" w:hAnsi="Calibri" w:cs="Calibri"/>
                <w:color w:val="000000"/>
                <w:sz w:val="28"/>
                <w:szCs w:val="28"/>
                <w:u w:val="single"/>
                <w:lang w:eastAsia="fr-FR"/>
              </w:rPr>
              <w:pPrChange w:id="510" w:author="edufilhplass" w:date="2013-08-08T13:13:00Z">
                <w:pPr>
                  <w:spacing w:after="0" w:line="240" w:lineRule="auto"/>
                  <w:jc w:val="center"/>
                </w:pPr>
              </w:pPrChange>
            </w:pPr>
            <w:r w:rsidRPr="00396981">
              <w:rPr>
                <w:rFonts w:ascii="Calibri" w:hAnsi="Calibri"/>
                <w:color w:val="000000"/>
                <w:sz w:val="28"/>
                <w:u w:val="single"/>
                <w:rPrChange w:id="511" w:author="edufilhplass" w:date="2013-08-08T13:13:00Z">
                  <w:rPr>
                    <w:rFonts w:ascii="Calibri" w:hAnsi="Calibri"/>
                    <w:b/>
                    <w:color w:val="FFFFFF" w:themeColor="background1"/>
                    <w:sz w:val="32"/>
                  </w:rPr>
                </w:rPrChange>
              </w:rPr>
              <w:t>Process Trésorerie</w:t>
            </w:r>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hAnsi="Calibri"/>
                <w:color w:val="000000"/>
                <w:rPrChange w:id="512" w:author="edufilhplass" w:date="2013-08-08T13:13:00Z">
                  <w:rPr>
                    <w:rFonts w:ascii="Calibri" w:hAnsi="Calibri"/>
                    <w:b/>
                    <w:color w:val="000000"/>
                  </w:rPr>
                </w:rPrChange>
              </w:rPr>
            </w:pPr>
            <w:r w:rsidRPr="00396981">
              <w:rPr>
                <w:rFonts w:ascii="Calibri" w:hAnsi="Calibri"/>
                <w:color w:val="000000"/>
                <w:rPrChange w:id="513" w:author="edufilhplass" w:date="2013-08-08T13:13:00Z">
                  <w:rPr>
                    <w:rFonts w:ascii="Calibri" w:hAnsi="Calibri"/>
                    <w:b/>
                    <w:color w:val="000000"/>
                  </w:rPr>
                </w:rPrChange>
              </w:rPr>
              <w:t>Une clôture comptable effectuée et certifiée par un Expert-comptable</w:t>
            </w:r>
            <w:del w:id="514" w:author="edufilhplass" w:date="2013-08-08T13:13:00Z">
              <w:r w:rsidR="003D0B24">
                <w:rPr>
                  <w:rFonts w:ascii="Calibri" w:eastAsia="Times New Roman" w:hAnsi="Calibri" w:cs="Calibri"/>
                  <w:b/>
                  <w:color w:val="000000"/>
                  <w:lang w:eastAsia="fr-FR"/>
                </w:rPr>
                <w:delText xml:space="preserve"> avec liasse fiscale</w:delText>
              </w:r>
            </w:del>
            <w:ins w:id="515" w:author="edufilhplass" w:date="2013-08-08T13:13:00Z">
              <w:r w:rsidRPr="00396981">
                <w:rPr>
                  <w:rFonts w:ascii="Calibri" w:eastAsia="Times New Roman" w:hAnsi="Calibri" w:cs="Calibri"/>
                  <w:color w:val="000000"/>
                  <w:lang w:eastAsia="fr-FR"/>
                </w:rPr>
                <w:t>.</w:t>
              </w:r>
            </w:ins>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Une lettre de mission pour ce même Expert-comptable</w:t>
            </w:r>
            <w:ins w:id="516" w:author="edufilhplass" w:date="2013-08-08T13:13:00Z">
              <w:r>
                <w:rPr>
                  <w:rFonts w:ascii="Calibri" w:eastAsia="Times New Roman" w:hAnsi="Calibri" w:cs="Calibri"/>
                  <w:color w:val="000000"/>
                  <w:lang w:eastAsia="fr-FR"/>
                </w:rPr>
                <w:t>.</w:t>
              </w:r>
            </w:ins>
          </w:p>
        </w:tc>
      </w:tr>
      <w:tr w:rsidR="00A805FE" w:rsidRPr="00396981" w:rsidTr="00FC7D42">
        <w:trPr>
          <w:trHeight w:val="300"/>
          <w:ins w:id="517"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ins w:id="518" w:author="edufilhplass" w:date="2013-08-08T13:13:00Z"/>
                <w:rFonts w:ascii="Calibri" w:eastAsia="Times New Roman" w:hAnsi="Calibri" w:cs="Calibri"/>
                <w:color w:val="000000"/>
                <w:lang w:eastAsia="fr-FR"/>
              </w:rPr>
            </w:pPr>
            <w:ins w:id="519" w:author="edufilhplass" w:date="2013-08-08T13:13:00Z">
              <w:r w:rsidRPr="00396981">
                <w:rPr>
                  <w:rFonts w:ascii="Calibri" w:eastAsia="Times New Roman" w:hAnsi="Calibri" w:cs="Calibri"/>
                  <w:color w:val="000000"/>
                  <w:lang w:eastAsia="fr-FR"/>
                </w:rPr>
                <w:t xml:space="preserve">Une liasse fiscale disponible </w:t>
              </w:r>
              <w:r>
                <w:rPr>
                  <w:rFonts w:ascii="Calibri" w:eastAsia="Times New Roman" w:hAnsi="Calibri" w:cs="Calibri"/>
                  <w:color w:val="000000"/>
                  <w:lang w:eastAsia="fr-FR"/>
                </w:rPr>
                <w:t>au plus tard le jour de l’envoi du dossier sur kiwi.</w:t>
              </w:r>
            </w:ins>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Présence d’un budget prévisionnel révisé </w:t>
            </w:r>
            <w:del w:id="520" w:author="edufilhplass" w:date="2013-08-08T13:13:00Z">
              <w:r w:rsidR="003D0B24">
                <w:rPr>
                  <w:rFonts w:ascii="Calibri" w:eastAsia="Times New Roman" w:hAnsi="Calibri" w:cs="Calibri"/>
                  <w:color w:val="000000"/>
                  <w:lang w:eastAsia="fr-FR"/>
                </w:rPr>
                <w:delText>trimestriellement</w:delText>
              </w:r>
            </w:del>
            <w:ins w:id="521" w:author="edufilhplass" w:date="2013-08-08T13:13:00Z">
              <w:r w:rsidRPr="00396981">
                <w:rPr>
                  <w:rFonts w:ascii="Calibri" w:eastAsia="Times New Roman" w:hAnsi="Calibri" w:cs="Calibri"/>
                  <w:color w:val="000000"/>
                  <w:lang w:eastAsia="fr-FR"/>
                </w:rPr>
                <w:t>au moins une fois en cours d’année.</w:t>
              </w:r>
            </w:ins>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L’ensemble des déclaratifs fiscaux</w:t>
            </w:r>
            <w:r w:rsidR="008B7710">
              <w:rPr>
                <w:rFonts w:ascii="Calibri" w:eastAsia="Times New Roman" w:hAnsi="Calibri" w:cs="Calibri"/>
                <w:color w:val="000000"/>
                <w:lang w:eastAsia="fr-FR"/>
              </w:rPr>
              <w:t xml:space="preserve"> et sociaux correctement rempli</w:t>
            </w:r>
            <w:r w:rsidRPr="00396981">
              <w:rPr>
                <w:rFonts w:ascii="Calibri" w:eastAsia="Times New Roman" w:hAnsi="Calibri" w:cs="Calibri"/>
                <w:color w:val="000000"/>
                <w:lang w:eastAsia="fr-FR"/>
              </w:rPr>
              <w:t>s et envoyés</w:t>
            </w:r>
            <w:ins w:id="522" w:author="edufilhplass" w:date="2013-08-08T13:13:00Z">
              <w:r>
                <w:rPr>
                  <w:rFonts w:ascii="Calibri" w:eastAsia="Times New Roman" w:hAnsi="Calibri" w:cs="Calibri"/>
                  <w:color w:val="000000"/>
                  <w:lang w:eastAsia="fr-FR"/>
                </w:rPr>
                <w:t>.</w:t>
              </w:r>
            </w:ins>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 xml:space="preserve">Documents types de factures et de bulletins de </w:t>
            </w:r>
            <w:del w:id="523" w:author="edufilhplass" w:date="2013-08-08T13:13:00Z">
              <w:r w:rsidR="003D0B24">
                <w:rPr>
                  <w:rFonts w:ascii="Calibri" w:eastAsia="Times New Roman" w:hAnsi="Calibri" w:cs="Calibri"/>
                  <w:color w:val="000000"/>
                  <w:lang w:eastAsia="fr-FR"/>
                </w:rPr>
                <w:delText>versement</w:delText>
              </w:r>
            </w:del>
            <w:ins w:id="524" w:author="edufilhplass" w:date="2013-08-08T13:13:00Z">
              <w:r w:rsidRPr="00396981">
                <w:rPr>
                  <w:rFonts w:ascii="Calibri" w:eastAsia="Times New Roman" w:hAnsi="Calibri" w:cs="Calibri"/>
                  <w:color w:val="000000"/>
                  <w:lang w:eastAsia="fr-FR"/>
                </w:rPr>
                <w:t>versements sans fautes.</w:t>
              </w:r>
            </w:ins>
          </w:p>
        </w:tc>
      </w:tr>
      <w:tr w:rsidR="00A805FE" w:rsidRPr="00396981" w:rsidTr="00FC7D42">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Un process formalisé pour toutes les actions du pôle trésorerie</w:t>
            </w:r>
            <w:ins w:id="525" w:author="edufilhplass" w:date="2013-08-08T13:13:00Z">
              <w:r w:rsidRPr="00396981">
                <w:rPr>
                  <w:rFonts w:ascii="Calibri" w:eastAsia="Times New Roman" w:hAnsi="Calibri" w:cs="Calibri"/>
                  <w:color w:val="000000"/>
                  <w:lang w:eastAsia="fr-FR"/>
                </w:rPr>
                <w:t>.</w:t>
              </w:r>
            </w:ins>
          </w:p>
        </w:tc>
      </w:tr>
      <w:tr w:rsidR="003D0B24" w:rsidRPr="001C5C00" w:rsidTr="003D0B24">
        <w:trPr>
          <w:trHeight w:val="300"/>
          <w:del w:id="526" w:author="edufilhplass" w:date="2013-08-08T13:13:00Z"/>
        </w:trPr>
        <w:tc>
          <w:tcPr>
            <w:tcW w:w="8600" w:type="dxa"/>
            <w:tcBorders>
              <w:top w:val="nil"/>
              <w:left w:val="single" w:sz="4" w:space="0" w:color="auto"/>
              <w:bottom w:val="single" w:sz="4" w:space="0" w:color="auto"/>
              <w:right w:val="single" w:sz="4" w:space="0" w:color="auto"/>
            </w:tcBorders>
            <w:shd w:val="clear" w:color="auto" w:fill="auto"/>
            <w:vAlign w:val="bottom"/>
          </w:tcPr>
          <w:p w:rsidR="003D0B24" w:rsidRPr="001C5C00" w:rsidRDefault="003D0B24" w:rsidP="003D0B24">
            <w:pPr>
              <w:spacing w:after="0" w:line="240" w:lineRule="auto"/>
              <w:rPr>
                <w:del w:id="527" w:author="edufilhplass" w:date="2013-08-08T13:13:00Z"/>
                <w:rFonts w:ascii="Calibri" w:eastAsia="Times New Roman" w:hAnsi="Calibri" w:cs="Calibri"/>
                <w:color w:val="000000"/>
                <w:lang w:eastAsia="fr-FR"/>
              </w:rPr>
            </w:pPr>
            <w:del w:id="528" w:author="edufilhplass" w:date="2013-08-08T13:13:00Z">
              <w:r>
                <w:rPr>
                  <w:rFonts w:ascii="Calibri" w:eastAsia="Times New Roman" w:hAnsi="Calibri" w:cs="Calibri"/>
                  <w:color w:val="000000"/>
                  <w:lang w:eastAsia="fr-FR"/>
                </w:rPr>
                <w:delText>Un process de contrôle interne détaillé</w:delText>
              </w:r>
            </w:del>
          </w:p>
        </w:tc>
      </w:tr>
      <w:tr w:rsidR="00A805FE" w:rsidRPr="00396981" w:rsidTr="00FC7D42">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A805FE" w:rsidRPr="00396981" w:rsidRDefault="00A805FE" w:rsidP="00FC7D42">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Mise en place de rapprochements bancaires</w:t>
            </w:r>
            <w:ins w:id="529" w:author="edufilhplass" w:date="2013-08-08T13:13:00Z">
              <w:r w:rsidRPr="00396981">
                <w:rPr>
                  <w:rFonts w:ascii="Calibri" w:eastAsia="Times New Roman" w:hAnsi="Calibri" w:cs="Calibri"/>
                  <w:color w:val="000000"/>
                  <w:lang w:eastAsia="fr-FR"/>
                </w:rPr>
                <w:t>.</w:t>
              </w:r>
            </w:ins>
          </w:p>
        </w:tc>
      </w:tr>
      <w:tr w:rsidR="00A805FE" w:rsidRPr="00396981" w:rsidTr="00FC7D42">
        <w:trPr>
          <w:trHeight w:val="315"/>
        </w:trPr>
        <w:tc>
          <w:tcPr>
            <w:tcW w:w="8600" w:type="dxa"/>
            <w:tcBorders>
              <w:top w:val="nil"/>
              <w:left w:val="single" w:sz="4" w:space="0" w:color="auto"/>
              <w:bottom w:val="single" w:sz="8" w:space="0" w:color="auto"/>
              <w:right w:val="single" w:sz="4" w:space="0" w:color="auto"/>
            </w:tcBorders>
            <w:shd w:val="clear" w:color="auto" w:fill="auto"/>
            <w:vAlign w:val="bottom"/>
          </w:tcPr>
          <w:p w:rsidR="00A805FE" w:rsidRPr="00396981" w:rsidRDefault="003D0B24" w:rsidP="00FC7D42">
            <w:pPr>
              <w:spacing w:after="0" w:line="240" w:lineRule="auto"/>
              <w:rPr>
                <w:rFonts w:ascii="Calibri" w:eastAsia="Times New Roman" w:hAnsi="Calibri" w:cs="Calibri"/>
                <w:color w:val="000000"/>
                <w:lang w:eastAsia="fr-FR"/>
              </w:rPr>
            </w:pPr>
            <w:del w:id="530" w:author="edufilhplass" w:date="2013-08-08T13:13:00Z">
              <w:r>
                <w:rPr>
                  <w:rFonts w:ascii="Calibri" w:eastAsia="Times New Roman" w:hAnsi="Calibri" w:cs="Calibri"/>
                  <w:color w:val="000000"/>
                  <w:lang w:eastAsia="fr-FR"/>
                </w:rPr>
                <w:delText>Un</w:delText>
              </w:r>
            </w:del>
            <w:ins w:id="531" w:author="edufilhplass" w:date="2013-08-08T13:13:00Z">
              <w:r w:rsidR="00A805FE" w:rsidRPr="004C5A19">
                <w:rPr>
                  <w:rFonts w:ascii="Calibri" w:eastAsia="Times New Roman" w:hAnsi="Calibri" w:cs="Calibri"/>
                  <w:color w:val="000000"/>
                  <w:lang w:eastAsia="fr-FR"/>
                </w:rPr>
                <w:t>Contrôle Interne sécurisé avec</w:t>
              </w:r>
              <w:r w:rsidR="00A805FE">
                <w:rPr>
                  <w:rFonts w:ascii="Arial" w:hAnsi="Arial" w:cs="Arial"/>
                  <w:color w:val="000000"/>
                </w:rPr>
                <w:t xml:space="preserve"> : </w:t>
              </w:r>
              <w:r w:rsidR="00A805FE">
                <w:rPr>
                  <w:rFonts w:ascii="Calibri" w:eastAsia="Times New Roman" w:hAnsi="Calibri" w:cs="Calibri"/>
                  <w:color w:val="000000"/>
                  <w:lang w:eastAsia="fr-FR"/>
                </w:rPr>
                <w:t>un</w:t>
              </w:r>
            </w:ins>
            <w:r w:rsidR="00A805FE">
              <w:rPr>
                <w:rFonts w:ascii="Calibri" w:eastAsia="Times New Roman" w:hAnsi="Calibri" w:cs="Calibri"/>
                <w:color w:val="000000"/>
                <w:lang w:eastAsia="fr-FR"/>
              </w:rPr>
              <w:t xml:space="preserve"> tableau de suivi à jour au moment de la VQ</w:t>
            </w:r>
            <w:ins w:id="532" w:author="edufilhplass" w:date="2013-08-08T13:13:00Z">
              <w:r w:rsidR="00A805FE">
                <w:rPr>
                  <w:rFonts w:ascii="Calibri" w:eastAsia="Times New Roman" w:hAnsi="Calibri" w:cs="Calibri"/>
                  <w:color w:val="000000"/>
                  <w:lang w:eastAsia="fr-FR"/>
                </w:rPr>
                <w:t>, une séparation Trésorerie/Comptabilité, double signature.</w:t>
              </w:r>
            </w:ins>
          </w:p>
        </w:tc>
      </w:tr>
      <w:tr w:rsidR="008B7710" w:rsidRPr="00396981" w:rsidTr="00FC7D42">
        <w:trPr>
          <w:trHeight w:val="315"/>
          <w:ins w:id="533" w:author="edufilhplass" w:date="2013-08-08T13:13:00Z"/>
        </w:trPr>
        <w:tc>
          <w:tcPr>
            <w:tcW w:w="8600" w:type="dxa"/>
            <w:tcBorders>
              <w:top w:val="nil"/>
              <w:left w:val="single" w:sz="4" w:space="0" w:color="auto"/>
              <w:bottom w:val="single" w:sz="8" w:space="0" w:color="auto"/>
              <w:right w:val="single" w:sz="4" w:space="0" w:color="auto"/>
            </w:tcBorders>
            <w:shd w:val="clear" w:color="auto" w:fill="auto"/>
            <w:vAlign w:val="bottom"/>
          </w:tcPr>
          <w:p w:rsidR="008B7710" w:rsidRPr="004C5A19" w:rsidRDefault="008B7710" w:rsidP="00FC7D42">
            <w:pPr>
              <w:spacing w:after="0" w:line="240" w:lineRule="auto"/>
              <w:rPr>
                <w:ins w:id="534" w:author="edufilhplass" w:date="2013-08-08T13:13:00Z"/>
                <w:rFonts w:ascii="Calibri" w:eastAsia="Times New Roman" w:hAnsi="Calibri" w:cs="Calibri"/>
                <w:color w:val="000000"/>
                <w:lang w:eastAsia="fr-FR"/>
              </w:rPr>
            </w:pPr>
            <w:ins w:id="535" w:author="edufilhplass" w:date="2013-08-08T13:13:00Z">
              <w:r>
                <w:rPr>
                  <w:rFonts w:ascii="Calibri" w:eastAsia="Times New Roman" w:hAnsi="Calibri" w:cs="Calibri"/>
                  <w:color w:val="000000"/>
                  <w:lang w:eastAsia="fr-FR"/>
                </w:rPr>
                <w:t>Un Book de passation en trésorerie.</w:t>
              </w:r>
            </w:ins>
          </w:p>
        </w:tc>
      </w:tr>
      <w:tr w:rsidR="00A805FE" w:rsidRPr="00396981" w:rsidTr="00FC7D42">
        <w:trPr>
          <w:trHeight w:val="315"/>
          <w:ins w:id="536" w:author="edufilhplass" w:date="2013-08-08T13:13:00Z"/>
        </w:trPr>
        <w:tc>
          <w:tcPr>
            <w:tcW w:w="8600" w:type="dxa"/>
            <w:tcBorders>
              <w:top w:val="nil"/>
              <w:left w:val="nil"/>
              <w:bottom w:val="nil"/>
              <w:right w:val="nil"/>
            </w:tcBorders>
            <w:shd w:val="clear" w:color="auto" w:fill="auto"/>
            <w:noWrap/>
            <w:vAlign w:val="bottom"/>
            <w:hideMark/>
          </w:tcPr>
          <w:p w:rsidR="00A805FE" w:rsidRPr="00396981" w:rsidRDefault="00A805FE" w:rsidP="00FC7D42">
            <w:pPr>
              <w:spacing w:after="0" w:line="240" w:lineRule="auto"/>
              <w:rPr>
                <w:ins w:id="537" w:author="edufilhplass" w:date="2013-08-08T13:13:00Z"/>
                <w:rFonts w:ascii="Calibri" w:eastAsia="Times New Roman" w:hAnsi="Calibri" w:cs="Calibri"/>
                <w:color w:val="000000"/>
                <w:lang w:eastAsia="fr-FR"/>
              </w:rPr>
            </w:pPr>
          </w:p>
        </w:tc>
      </w:tr>
    </w:tbl>
    <w:p w:rsidR="003D0B24" w:rsidRPr="00FE6749" w:rsidRDefault="003D0B24" w:rsidP="003D0B24">
      <w:pPr>
        <w:rPr>
          <w:del w:id="538" w:author="edufilhplass" w:date="2013-08-08T13:13:00Z"/>
        </w:rPr>
      </w:pPr>
    </w:p>
    <w:p w:rsidR="003D0B24" w:rsidRDefault="003D0B24" w:rsidP="003D0B24">
      <w:pPr>
        <w:rPr>
          <w:del w:id="539" w:author="edufilhplass" w:date="2013-08-08T13:13:00Z"/>
          <w:szCs w:val="20"/>
        </w:rPr>
      </w:pPr>
    </w:p>
    <w:p w:rsidR="003D0B24" w:rsidRDefault="003D0B24" w:rsidP="007F60B0">
      <w:pPr>
        <w:pStyle w:val="Title"/>
        <w:jc w:val="center"/>
        <w:rPr>
          <w:del w:id="540" w:author="edufilhplass" w:date="2013-08-08T13:13:00Z"/>
          <w:sz w:val="40"/>
        </w:rPr>
      </w:pPr>
      <w:del w:id="541" w:author="edufilhplass" w:date="2013-08-08T13:13:00Z">
        <w:r>
          <w:rPr>
            <w:sz w:val="40"/>
          </w:rPr>
          <w:br/>
        </w:r>
      </w:del>
    </w:p>
    <w:p w:rsidR="00033750" w:rsidRPr="007F60B0" w:rsidRDefault="003D0B24" w:rsidP="008B7710">
      <w:pPr>
        <w:pStyle w:val="Sommaire"/>
        <w:rPr>
          <w:sz w:val="40"/>
        </w:rPr>
        <w:pPrChange w:id="542" w:author="edufilhplass" w:date="2013-08-08T13:13:00Z">
          <w:pPr>
            <w:pStyle w:val="Title"/>
            <w:jc w:val="center"/>
          </w:pPr>
        </w:pPrChange>
      </w:pPr>
      <w:del w:id="543" w:author="edufilhplass" w:date="2013-08-08T13:13:00Z">
        <w:r>
          <w:rPr>
            <w:sz w:val="40"/>
          </w:rPr>
          <w:br w:type="column"/>
        </w:r>
        <w:r w:rsidR="006177E2">
          <w:rPr>
            <w:sz w:val="40"/>
          </w:rPr>
          <w:delText>Éléments</w:delText>
        </w:r>
      </w:del>
      <w:ins w:id="544" w:author="edufilhplass" w:date="2013-08-08T13:13:00Z">
        <w:r w:rsidR="00033750">
          <w:rPr>
            <w:szCs w:val="20"/>
          </w:rPr>
          <w:br w:type="page"/>
        </w:r>
        <w:r w:rsidR="00033750" w:rsidRPr="007F60B0">
          <w:rPr>
            <w:sz w:val="40"/>
          </w:rPr>
          <w:t>Eléments</w:t>
        </w:r>
      </w:ins>
      <w:r w:rsidR="00033750" w:rsidRPr="007F60B0">
        <w:rPr>
          <w:sz w:val="40"/>
        </w:rPr>
        <w:t xml:space="preserve"> du dossier de candidature</w:t>
      </w:r>
    </w:p>
    <w:p w:rsidR="009B0D1E" w:rsidRDefault="009B0D1E" w:rsidP="009B0D1E">
      <w:pPr>
        <w:pStyle w:val="Heading1"/>
        <w:keepLines w:val="0"/>
        <w:numPr>
          <w:ilvl w:val="0"/>
          <w:numId w:val="0"/>
        </w:numPr>
        <w:spacing w:before="240" w:after="60" w:line="240" w:lineRule="auto"/>
        <w:ind w:left="360"/>
        <w:rPr>
          <w:ins w:id="545" w:author="edufilhplass" w:date="2013-08-08T13:13:00Z"/>
        </w:rPr>
      </w:pPr>
    </w:p>
    <w:p w:rsidR="009B0D1E" w:rsidRDefault="009B0D1E" w:rsidP="009B0D1E">
      <w:pPr>
        <w:pStyle w:val="Heading1"/>
      </w:pPr>
      <w:bookmarkStart w:id="546" w:name="_Toc249810290"/>
      <w:bookmarkStart w:id="547" w:name="_Toc304599814"/>
      <w:bookmarkStart w:id="548" w:name="_Toc221432488"/>
      <w:bookmarkStart w:id="549" w:name="_Toc348002963"/>
      <w:r>
        <w:t>Présentation de l’association</w:t>
      </w:r>
      <w:bookmarkEnd w:id="546"/>
      <w:bookmarkEnd w:id="547"/>
      <w:bookmarkEnd w:id="548"/>
      <w:bookmarkEnd w:id="549"/>
      <w:ins w:id="550" w:author="edufilhplass" w:date="2013-08-08T13:13:00Z">
        <w:r>
          <w:t xml:space="preserve"> </w:t>
        </w:r>
      </w:ins>
    </w:p>
    <w:p w:rsidR="009B0D1E" w:rsidRDefault="009B0D1E" w:rsidP="009B0D1E">
      <w:pPr>
        <w:pStyle w:val="Normal1"/>
        <w:pPrChange w:id="551" w:author="edufilhplass" w:date="2013-08-08T13:13:00Z">
          <w:pPr/>
        </w:pPrChange>
      </w:pPr>
      <w:r>
        <w:t>Le dossier doit obligatoirement contenir l’ensemble des informations et documents suivants.</w:t>
      </w:r>
    </w:p>
    <w:p w:rsidR="009B0D1E" w:rsidRPr="00CE65BA" w:rsidRDefault="00E107C6" w:rsidP="009B0D1E">
      <w:pPr>
        <w:pStyle w:val="Normal1"/>
        <w:rPr>
          <w:ins w:id="552" w:author="edufilhplass" w:date="2013-08-08T13:13:00Z"/>
        </w:rPr>
      </w:pPr>
      <w:bookmarkStart w:id="553" w:name="_Toc218845327"/>
      <w:bookmarkStart w:id="554" w:name="_Toc221432489"/>
      <w:del w:id="555" w:author="edufilhplass" w:date="2013-08-08T13:13:00Z">
        <w:r>
          <w:delText xml:space="preserve"> </w:delText>
        </w:r>
      </w:del>
      <w:ins w:id="556" w:author="edufilhplass" w:date="2013-08-08T13:13:00Z">
        <w:r w:rsidR="009B0D1E">
          <w:t>Pour les associations de fait, si certaines informations ne sont pas disponibles, précisez ce que vous envisagez.</w:t>
        </w:r>
      </w:ins>
    </w:p>
    <w:p w:rsidR="009B0D1E" w:rsidRDefault="009B0D1E" w:rsidP="009B0D1E">
      <w:pPr>
        <w:pStyle w:val="Heading2"/>
        <w:ind w:left="851" w:hanging="567"/>
        <w:pPrChange w:id="557" w:author="edufilhplass" w:date="2013-08-08T13:13:00Z">
          <w:pPr>
            <w:pStyle w:val="Heading2"/>
            <w:numPr>
              <w:numId w:val="2"/>
            </w:numPr>
            <w:tabs>
              <w:tab w:val="num" w:pos="578"/>
            </w:tabs>
            <w:ind w:left="851" w:hanging="567"/>
          </w:pPr>
        </w:pPrChange>
      </w:pPr>
      <w:bookmarkStart w:id="558" w:name="_Toc249810291"/>
      <w:bookmarkStart w:id="559" w:name="_Toc304599815"/>
      <w:bookmarkStart w:id="560" w:name="_Toc348002964"/>
      <w:r>
        <w:t>L’association</w:t>
      </w:r>
      <w:bookmarkEnd w:id="553"/>
      <w:bookmarkEnd w:id="554"/>
      <w:bookmarkEnd w:id="558"/>
      <w:bookmarkEnd w:id="559"/>
      <w:bookmarkEnd w:id="560"/>
    </w:p>
    <w:p w:rsidR="00727CB7" w:rsidRPr="00600F5B" w:rsidRDefault="00727CB7" w:rsidP="00727CB7">
      <w:pPr>
        <w:pStyle w:val="Heading3"/>
        <w:numPr>
          <w:ilvl w:val="2"/>
          <w:numId w:val="1"/>
        </w:numPr>
        <w:jc w:val="both"/>
        <w:rPr>
          <w:del w:id="561" w:author="edufilhplass" w:date="2013-08-08T13:13:00Z"/>
        </w:rPr>
      </w:pPr>
      <w:bookmarkStart w:id="562" w:name="_Toc218845328"/>
      <w:del w:id="563" w:author="edufilhplass" w:date="2013-08-08T13:13:00Z">
        <w:r>
          <w:delText>Informations</w:delText>
        </w:r>
        <w:bookmarkEnd w:id="562"/>
      </w:del>
    </w:p>
    <w:tbl>
      <w:tblPr>
        <w:tblW w:w="9639" w:type="dxa"/>
        <w:jc w:val="center"/>
        <w:tblInd w:w="64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Change w:id="564" w:author="edufilhplass" w:date="2013-08-08T13:13:00Z">
          <w:tblPr>
            <w:tblW w:w="9639" w:type="dxa"/>
            <w:jc w:val="center"/>
            <w:tblInd w:w="64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PrChange>
      </w:tblPr>
      <w:tblGrid>
        <w:gridCol w:w="3894"/>
        <w:gridCol w:w="785"/>
        <w:gridCol w:w="4960"/>
        <w:tblGridChange w:id="565">
          <w:tblGrid>
            <w:gridCol w:w="3894"/>
            <w:gridCol w:w="785"/>
            <w:gridCol w:w="4960"/>
          </w:tblGrid>
        </w:tblGridChange>
      </w:tblGrid>
      <w:tr w:rsidR="009B0D1E" w:rsidRPr="000F7845" w:rsidTr="00454A39">
        <w:trPr>
          <w:jc w:val="center"/>
          <w:trPrChange w:id="566" w:author="edufilhplass" w:date="2013-08-08T13:13:00Z">
            <w:trPr>
              <w:jc w:val="center"/>
            </w:trPr>
          </w:trPrChange>
        </w:trPr>
        <w:tc>
          <w:tcPr>
            <w:tcW w:w="3894" w:type="dxa"/>
            <w:tcPrChange w:id="567" w:author="edufilhplass" w:date="2013-08-08T13:13:00Z">
              <w:tcPr>
                <w:tcW w:w="4679" w:type="dxa"/>
                <w:gridSpan w:val="2"/>
              </w:tcPr>
            </w:tcPrChange>
          </w:tcPr>
          <w:p w:rsidR="009B0D1E" w:rsidRPr="008D0098" w:rsidRDefault="009B0D1E" w:rsidP="00454A39">
            <w:pPr>
              <w:spacing w:after="0" w:line="240" w:lineRule="auto"/>
              <w:jc w:val="both"/>
              <w:rPr>
                <w:sz w:val="20"/>
                <w:rPrChange w:id="568" w:author="edufilhplass" w:date="2013-08-08T13:13:00Z">
                  <w:rPr/>
                </w:rPrChange>
              </w:rPr>
              <w:pPrChange w:id="569" w:author="edufilhplass" w:date="2013-08-08T13:13:00Z">
                <w:pPr>
                  <w:spacing w:after="0" w:line="240" w:lineRule="auto"/>
                </w:pPr>
              </w:pPrChange>
            </w:pPr>
            <w:r w:rsidRPr="008D0098">
              <w:rPr>
                <w:sz w:val="20"/>
                <w:rPrChange w:id="570" w:author="edufilhplass" w:date="2013-08-08T13:13:00Z">
                  <w:rPr/>
                </w:rPrChange>
              </w:rPr>
              <w:t>Nom de l’association</w:t>
            </w:r>
          </w:p>
        </w:tc>
        <w:tc>
          <w:tcPr>
            <w:tcW w:w="5745" w:type="dxa"/>
            <w:gridSpan w:val="2"/>
            <w:tcPrChange w:id="571" w:author="edufilhplass" w:date="2013-08-08T13:13:00Z">
              <w:tcPr>
                <w:tcW w:w="4960" w:type="dxa"/>
              </w:tcPr>
            </w:tcPrChange>
          </w:tcPr>
          <w:p w:rsidR="009B0D1E" w:rsidRPr="008D0098" w:rsidRDefault="009B0D1E" w:rsidP="00454A39">
            <w:pPr>
              <w:spacing w:after="0" w:line="240" w:lineRule="auto"/>
              <w:jc w:val="both"/>
              <w:rPr>
                <w:sz w:val="20"/>
                <w:rPrChange w:id="572" w:author="edufilhplass" w:date="2013-08-08T13:13:00Z">
                  <w:rPr/>
                </w:rPrChange>
              </w:rPr>
              <w:pPrChange w:id="573" w:author="edufilhplass" w:date="2013-08-08T13:13:00Z">
                <w:pPr>
                  <w:spacing w:after="0" w:line="240" w:lineRule="auto"/>
                </w:pPr>
              </w:pPrChange>
            </w:pPr>
          </w:p>
        </w:tc>
      </w:tr>
      <w:tr w:rsidR="009B0D1E" w:rsidRPr="000F7845" w:rsidTr="00454A39">
        <w:trPr>
          <w:jc w:val="center"/>
          <w:trPrChange w:id="574" w:author="edufilhplass" w:date="2013-08-08T13:13:00Z">
            <w:trPr>
              <w:jc w:val="center"/>
            </w:trPr>
          </w:trPrChange>
        </w:trPr>
        <w:tc>
          <w:tcPr>
            <w:tcW w:w="3894" w:type="dxa"/>
            <w:tcPrChange w:id="575" w:author="edufilhplass" w:date="2013-08-08T13:13:00Z">
              <w:tcPr>
                <w:tcW w:w="4679" w:type="dxa"/>
                <w:gridSpan w:val="2"/>
              </w:tcPr>
            </w:tcPrChange>
          </w:tcPr>
          <w:p w:rsidR="009B0D1E" w:rsidRPr="008D0098" w:rsidRDefault="009B0D1E" w:rsidP="00454A39">
            <w:pPr>
              <w:spacing w:after="0" w:line="240" w:lineRule="auto"/>
              <w:jc w:val="both"/>
              <w:rPr>
                <w:sz w:val="20"/>
                <w:rPrChange w:id="576" w:author="edufilhplass" w:date="2013-08-08T13:13:00Z">
                  <w:rPr/>
                </w:rPrChange>
              </w:rPr>
              <w:pPrChange w:id="577" w:author="edufilhplass" w:date="2013-08-08T13:13:00Z">
                <w:pPr>
                  <w:spacing w:after="0" w:line="240" w:lineRule="auto"/>
                </w:pPr>
              </w:pPrChange>
            </w:pPr>
            <w:r w:rsidRPr="008D0098">
              <w:rPr>
                <w:sz w:val="20"/>
                <w:rPrChange w:id="578" w:author="edufilhplass" w:date="2013-08-08T13:13:00Z">
                  <w:rPr/>
                </w:rPrChange>
              </w:rPr>
              <w:t>Adresse du siège social</w:t>
            </w:r>
          </w:p>
        </w:tc>
        <w:tc>
          <w:tcPr>
            <w:tcW w:w="5745" w:type="dxa"/>
            <w:gridSpan w:val="2"/>
            <w:tcPrChange w:id="579" w:author="edufilhplass" w:date="2013-08-08T13:13:00Z">
              <w:tcPr>
                <w:tcW w:w="4960" w:type="dxa"/>
              </w:tcPr>
            </w:tcPrChange>
          </w:tcPr>
          <w:p w:rsidR="009B0D1E" w:rsidRPr="008D0098" w:rsidRDefault="009B0D1E" w:rsidP="00454A39">
            <w:pPr>
              <w:spacing w:after="0" w:line="240" w:lineRule="auto"/>
              <w:jc w:val="both"/>
              <w:rPr>
                <w:sz w:val="20"/>
                <w:rPrChange w:id="580" w:author="edufilhplass" w:date="2013-08-08T13:13:00Z">
                  <w:rPr/>
                </w:rPrChange>
              </w:rPr>
              <w:pPrChange w:id="581" w:author="edufilhplass" w:date="2013-08-08T13:13:00Z">
                <w:pPr>
                  <w:spacing w:after="0" w:line="240" w:lineRule="auto"/>
                </w:pPr>
              </w:pPrChange>
            </w:pPr>
          </w:p>
        </w:tc>
      </w:tr>
      <w:tr w:rsidR="009B0D1E" w:rsidRPr="000F7845" w:rsidTr="00454A39">
        <w:trPr>
          <w:jc w:val="center"/>
          <w:ins w:id="582" w:author="edufilhplass" w:date="2013-08-08T13:13:00Z"/>
        </w:trPr>
        <w:tc>
          <w:tcPr>
            <w:tcW w:w="3894" w:type="dxa"/>
          </w:tcPr>
          <w:p w:rsidR="009B0D1E" w:rsidRPr="008D0098" w:rsidRDefault="009B0D1E" w:rsidP="00454A39">
            <w:pPr>
              <w:spacing w:after="0" w:line="240" w:lineRule="auto"/>
              <w:jc w:val="both"/>
              <w:rPr>
                <w:ins w:id="583" w:author="edufilhplass" w:date="2013-08-08T13:13:00Z"/>
                <w:rFonts w:cs="Arial"/>
                <w:sz w:val="20"/>
                <w:szCs w:val="20"/>
                <w:lang w:eastAsia="fr-FR"/>
              </w:rPr>
            </w:pPr>
            <w:ins w:id="584" w:author="edufilhplass" w:date="2013-08-08T13:13:00Z">
              <w:r w:rsidRPr="008D0098">
                <w:rPr>
                  <w:rFonts w:cs="Arial"/>
                  <w:sz w:val="20"/>
                  <w:szCs w:val="20"/>
                  <w:lang w:eastAsia="fr-FR"/>
                </w:rPr>
                <w:t xml:space="preserve">Principaux domaines d’activité </w:t>
              </w:r>
            </w:ins>
          </w:p>
        </w:tc>
        <w:tc>
          <w:tcPr>
            <w:tcW w:w="5745" w:type="dxa"/>
            <w:gridSpan w:val="2"/>
          </w:tcPr>
          <w:p w:rsidR="009B0D1E" w:rsidRPr="008D0098" w:rsidRDefault="009B0D1E" w:rsidP="00454A39">
            <w:pPr>
              <w:spacing w:after="0" w:line="240" w:lineRule="auto"/>
              <w:jc w:val="both"/>
              <w:rPr>
                <w:ins w:id="585" w:author="edufilhplass" w:date="2013-08-08T13:13:00Z"/>
                <w:rFonts w:cs="Arial"/>
                <w:sz w:val="20"/>
                <w:szCs w:val="20"/>
                <w:lang w:eastAsia="fr-FR"/>
              </w:rPr>
            </w:pPr>
          </w:p>
        </w:tc>
      </w:tr>
      <w:tr w:rsidR="009B0D1E" w:rsidRPr="000F7845" w:rsidTr="00454A39">
        <w:trPr>
          <w:jc w:val="center"/>
          <w:trPrChange w:id="586" w:author="edufilhplass" w:date="2013-08-08T13:13:00Z">
            <w:trPr>
              <w:jc w:val="center"/>
            </w:trPr>
          </w:trPrChange>
        </w:trPr>
        <w:tc>
          <w:tcPr>
            <w:tcW w:w="3894" w:type="dxa"/>
            <w:tcPrChange w:id="587" w:author="edufilhplass" w:date="2013-08-08T13:13:00Z">
              <w:tcPr>
                <w:tcW w:w="4679" w:type="dxa"/>
              </w:tcPr>
            </w:tcPrChange>
          </w:tcPr>
          <w:p w:rsidR="009B0D1E" w:rsidRPr="008D0098" w:rsidRDefault="009B0D1E" w:rsidP="00454A39">
            <w:pPr>
              <w:spacing w:after="0" w:line="240" w:lineRule="auto"/>
              <w:jc w:val="both"/>
              <w:rPr>
                <w:sz w:val="20"/>
                <w:rPrChange w:id="588" w:author="edufilhplass" w:date="2013-08-08T13:13:00Z">
                  <w:rPr/>
                </w:rPrChange>
              </w:rPr>
              <w:pPrChange w:id="589" w:author="edufilhplass" w:date="2013-08-08T13:13:00Z">
                <w:pPr>
                  <w:spacing w:after="0" w:line="240" w:lineRule="auto"/>
                </w:pPr>
              </w:pPrChange>
            </w:pPr>
            <w:r w:rsidRPr="008D0098">
              <w:rPr>
                <w:sz w:val="20"/>
                <w:rPrChange w:id="590" w:author="edufilhplass" w:date="2013-08-08T13:13:00Z">
                  <w:rPr/>
                </w:rPrChange>
              </w:rPr>
              <w:t>Tél. /</w:t>
            </w:r>
            <w:ins w:id="591" w:author="edufilhplass" w:date="2013-08-08T13:13:00Z">
              <w:r w:rsidRPr="008D0098">
                <w:rPr>
                  <w:rFonts w:cs="Arial"/>
                  <w:sz w:val="20"/>
                  <w:szCs w:val="20"/>
                  <w:lang w:eastAsia="fr-FR"/>
                </w:rPr>
                <w:t xml:space="preserve"> </w:t>
              </w:r>
            </w:ins>
            <w:r w:rsidRPr="008D0098">
              <w:rPr>
                <w:sz w:val="20"/>
                <w:rPrChange w:id="592" w:author="edufilhplass" w:date="2013-08-08T13:13:00Z">
                  <w:rPr/>
                </w:rPrChange>
              </w:rPr>
              <w:t>Fax</w:t>
            </w:r>
          </w:p>
        </w:tc>
        <w:tc>
          <w:tcPr>
            <w:tcW w:w="5745" w:type="dxa"/>
            <w:gridSpan w:val="2"/>
            <w:tcPrChange w:id="593" w:author="edufilhplass" w:date="2013-08-08T13:13:00Z">
              <w:tcPr>
                <w:tcW w:w="4960" w:type="dxa"/>
                <w:gridSpan w:val="2"/>
              </w:tcPr>
            </w:tcPrChange>
          </w:tcPr>
          <w:p w:rsidR="009B0D1E" w:rsidRPr="008D0098" w:rsidRDefault="009B0D1E" w:rsidP="00454A39">
            <w:pPr>
              <w:spacing w:after="0" w:line="240" w:lineRule="auto"/>
              <w:jc w:val="both"/>
              <w:rPr>
                <w:sz w:val="20"/>
                <w:rPrChange w:id="594" w:author="edufilhplass" w:date="2013-08-08T13:13:00Z">
                  <w:rPr/>
                </w:rPrChange>
              </w:rPr>
              <w:pPrChange w:id="595" w:author="edufilhplass" w:date="2013-08-08T13:13:00Z">
                <w:pPr>
                  <w:spacing w:after="0" w:line="240" w:lineRule="auto"/>
                </w:pPr>
              </w:pPrChange>
            </w:pPr>
          </w:p>
        </w:tc>
      </w:tr>
      <w:tr w:rsidR="009B0D1E" w:rsidRPr="000F7845" w:rsidTr="00454A39">
        <w:trPr>
          <w:jc w:val="center"/>
          <w:trPrChange w:id="596" w:author="edufilhplass" w:date="2013-08-08T13:13:00Z">
            <w:trPr>
              <w:jc w:val="center"/>
            </w:trPr>
          </w:trPrChange>
        </w:trPr>
        <w:tc>
          <w:tcPr>
            <w:tcW w:w="3894" w:type="dxa"/>
            <w:tcPrChange w:id="597" w:author="edufilhplass" w:date="2013-08-08T13:13:00Z">
              <w:tcPr>
                <w:tcW w:w="4679" w:type="dxa"/>
                <w:gridSpan w:val="2"/>
              </w:tcPr>
            </w:tcPrChange>
          </w:tcPr>
          <w:p w:rsidR="009B0D1E" w:rsidRPr="008D0098" w:rsidRDefault="009B0D1E" w:rsidP="00454A39">
            <w:pPr>
              <w:spacing w:after="0" w:line="240" w:lineRule="auto"/>
              <w:jc w:val="both"/>
              <w:rPr>
                <w:sz w:val="20"/>
                <w:rPrChange w:id="598" w:author="edufilhplass" w:date="2013-08-08T13:13:00Z">
                  <w:rPr/>
                </w:rPrChange>
              </w:rPr>
              <w:pPrChange w:id="599" w:author="edufilhplass" w:date="2013-08-08T13:13:00Z">
                <w:pPr>
                  <w:spacing w:after="0" w:line="240" w:lineRule="auto"/>
                </w:pPr>
              </w:pPrChange>
            </w:pPr>
            <w:r w:rsidRPr="008D0098">
              <w:rPr>
                <w:sz w:val="20"/>
                <w:rPrChange w:id="600" w:author="edufilhplass" w:date="2013-08-08T13:13:00Z">
                  <w:rPr/>
                </w:rPrChange>
              </w:rPr>
              <w:t>Site Internet</w:t>
            </w:r>
          </w:p>
        </w:tc>
        <w:tc>
          <w:tcPr>
            <w:tcW w:w="5745" w:type="dxa"/>
            <w:gridSpan w:val="2"/>
            <w:tcPrChange w:id="601" w:author="edufilhplass" w:date="2013-08-08T13:13:00Z">
              <w:tcPr>
                <w:tcW w:w="4960" w:type="dxa"/>
              </w:tcPr>
            </w:tcPrChange>
          </w:tcPr>
          <w:p w:rsidR="009B0D1E" w:rsidRPr="008D0098" w:rsidRDefault="009B0D1E" w:rsidP="00454A39">
            <w:pPr>
              <w:spacing w:after="0" w:line="240" w:lineRule="auto"/>
              <w:jc w:val="both"/>
              <w:rPr>
                <w:sz w:val="20"/>
                <w:rPrChange w:id="602" w:author="edufilhplass" w:date="2013-08-08T13:13:00Z">
                  <w:rPr/>
                </w:rPrChange>
              </w:rPr>
              <w:pPrChange w:id="603" w:author="edufilhplass" w:date="2013-08-08T13:13:00Z">
                <w:pPr>
                  <w:spacing w:after="0" w:line="240" w:lineRule="auto"/>
                </w:pPr>
              </w:pPrChange>
            </w:pPr>
          </w:p>
        </w:tc>
      </w:tr>
      <w:tr w:rsidR="009B0D1E" w:rsidRPr="000F7845" w:rsidTr="00454A39">
        <w:trPr>
          <w:jc w:val="center"/>
          <w:trPrChange w:id="604" w:author="edufilhplass" w:date="2013-08-08T13:13:00Z">
            <w:trPr>
              <w:jc w:val="center"/>
            </w:trPr>
          </w:trPrChange>
        </w:trPr>
        <w:tc>
          <w:tcPr>
            <w:tcW w:w="3894" w:type="dxa"/>
            <w:tcPrChange w:id="605" w:author="edufilhplass" w:date="2013-08-08T13:13:00Z">
              <w:tcPr>
                <w:tcW w:w="4679" w:type="dxa"/>
                <w:gridSpan w:val="2"/>
              </w:tcPr>
            </w:tcPrChange>
          </w:tcPr>
          <w:p w:rsidR="009B0D1E" w:rsidRPr="008D0098" w:rsidRDefault="009B0D1E" w:rsidP="00454A39">
            <w:pPr>
              <w:spacing w:after="0" w:line="240" w:lineRule="auto"/>
              <w:jc w:val="both"/>
              <w:rPr>
                <w:sz w:val="20"/>
                <w:rPrChange w:id="606" w:author="edufilhplass" w:date="2013-08-08T13:13:00Z">
                  <w:rPr/>
                </w:rPrChange>
              </w:rPr>
              <w:pPrChange w:id="607" w:author="edufilhplass" w:date="2013-08-08T13:13:00Z">
                <w:pPr>
                  <w:spacing w:after="0" w:line="240" w:lineRule="auto"/>
                </w:pPr>
              </w:pPrChange>
            </w:pPr>
            <w:r w:rsidRPr="008D0098">
              <w:rPr>
                <w:sz w:val="20"/>
                <w:rPrChange w:id="608" w:author="edufilhplass" w:date="2013-08-08T13:13:00Z">
                  <w:rPr/>
                </w:rPrChange>
              </w:rPr>
              <w:t>Email</w:t>
            </w:r>
          </w:p>
        </w:tc>
        <w:tc>
          <w:tcPr>
            <w:tcW w:w="5745" w:type="dxa"/>
            <w:gridSpan w:val="2"/>
            <w:tcPrChange w:id="609" w:author="edufilhplass" w:date="2013-08-08T13:13:00Z">
              <w:tcPr>
                <w:tcW w:w="4960" w:type="dxa"/>
              </w:tcPr>
            </w:tcPrChange>
          </w:tcPr>
          <w:p w:rsidR="009B0D1E" w:rsidRPr="008D0098" w:rsidRDefault="009B0D1E" w:rsidP="00454A39">
            <w:pPr>
              <w:spacing w:after="0" w:line="240" w:lineRule="auto"/>
              <w:jc w:val="both"/>
              <w:rPr>
                <w:sz w:val="20"/>
                <w:rPrChange w:id="610" w:author="edufilhplass" w:date="2013-08-08T13:13:00Z">
                  <w:rPr/>
                </w:rPrChange>
              </w:rPr>
              <w:pPrChange w:id="611" w:author="edufilhplass" w:date="2013-08-08T13:13:00Z">
                <w:pPr>
                  <w:spacing w:after="0" w:line="240" w:lineRule="auto"/>
                </w:pPr>
              </w:pPrChange>
            </w:pPr>
          </w:p>
        </w:tc>
      </w:tr>
      <w:tr w:rsidR="00727CB7" w:rsidRPr="000F7845" w:rsidTr="00727CB7">
        <w:trPr>
          <w:jc w:val="center"/>
          <w:del w:id="612" w:author="edufilhplass" w:date="2013-08-08T13:13:00Z"/>
        </w:trPr>
        <w:tc>
          <w:tcPr>
            <w:tcW w:w="4679" w:type="dxa"/>
            <w:gridSpan w:val="2"/>
          </w:tcPr>
          <w:p w:rsidR="00727CB7" w:rsidRPr="00B9273C" w:rsidRDefault="00727CB7" w:rsidP="00727CB7">
            <w:pPr>
              <w:spacing w:after="0" w:line="240" w:lineRule="auto"/>
              <w:rPr>
                <w:del w:id="613" w:author="edufilhplass" w:date="2013-08-08T13:13:00Z"/>
                <w:rFonts w:cs="Arial"/>
                <w:szCs w:val="20"/>
                <w:lang w:eastAsia="fr-FR"/>
              </w:rPr>
            </w:pPr>
            <w:del w:id="614" w:author="edufilhplass" w:date="2013-08-08T13:13:00Z">
              <w:r w:rsidRPr="00B9273C">
                <w:rPr>
                  <w:rFonts w:cs="Arial"/>
                  <w:szCs w:val="20"/>
                  <w:lang w:eastAsia="fr-FR"/>
                </w:rPr>
                <w:delText>Date de passation/prise de poste</w:delText>
              </w:r>
            </w:del>
          </w:p>
        </w:tc>
        <w:tc>
          <w:tcPr>
            <w:tcW w:w="4960" w:type="dxa"/>
          </w:tcPr>
          <w:p w:rsidR="00727CB7" w:rsidRPr="008D0098" w:rsidRDefault="00727CB7" w:rsidP="00727CB7">
            <w:pPr>
              <w:spacing w:after="0" w:line="240" w:lineRule="auto"/>
              <w:rPr>
                <w:del w:id="615" w:author="edufilhplass" w:date="2013-08-08T13:13:00Z"/>
                <w:rFonts w:cs="Arial"/>
                <w:szCs w:val="20"/>
                <w:lang w:eastAsia="fr-FR"/>
              </w:rPr>
            </w:pPr>
          </w:p>
        </w:tc>
      </w:tr>
      <w:tr w:rsidR="00727CB7" w:rsidRPr="000F7845" w:rsidTr="00727CB7">
        <w:trPr>
          <w:jc w:val="center"/>
          <w:del w:id="616" w:author="edufilhplass" w:date="2013-08-08T13:13:00Z"/>
        </w:trPr>
        <w:tc>
          <w:tcPr>
            <w:tcW w:w="4679" w:type="dxa"/>
            <w:gridSpan w:val="2"/>
          </w:tcPr>
          <w:p w:rsidR="00727CB7" w:rsidRPr="00B9273C" w:rsidRDefault="00727CB7" w:rsidP="00727CB7">
            <w:pPr>
              <w:spacing w:after="0" w:line="240" w:lineRule="auto"/>
              <w:rPr>
                <w:del w:id="617" w:author="edufilhplass" w:date="2013-08-08T13:13:00Z"/>
                <w:rFonts w:cs="Arial"/>
                <w:szCs w:val="20"/>
                <w:lang w:eastAsia="fr-FR"/>
              </w:rPr>
            </w:pPr>
            <w:del w:id="618" w:author="edufilhplass" w:date="2013-08-08T13:13:00Z">
              <w:r w:rsidRPr="00B9273C">
                <w:rPr>
                  <w:rFonts w:cs="Arial"/>
                  <w:szCs w:val="20"/>
                  <w:lang w:eastAsia="fr-FR"/>
                </w:rPr>
                <w:delText>Parrain</w:delText>
              </w:r>
            </w:del>
          </w:p>
        </w:tc>
        <w:tc>
          <w:tcPr>
            <w:tcW w:w="4960" w:type="dxa"/>
          </w:tcPr>
          <w:p w:rsidR="00727CB7" w:rsidRPr="008D0098" w:rsidRDefault="00727CB7" w:rsidP="00727CB7">
            <w:pPr>
              <w:spacing w:after="0" w:line="240" w:lineRule="auto"/>
              <w:rPr>
                <w:del w:id="619" w:author="edufilhplass" w:date="2013-08-08T13:13:00Z"/>
                <w:rFonts w:cs="Arial"/>
                <w:szCs w:val="20"/>
                <w:lang w:eastAsia="fr-FR"/>
              </w:rPr>
            </w:pPr>
          </w:p>
        </w:tc>
      </w:tr>
      <w:tr w:rsidR="00727CB7" w:rsidRPr="000F7845" w:rsidTr="00727CB7">
        <w:trPr>
          <w:jc w:val="center"/>
          <w:del w:id="620" w:author="edufilhplass" w:date="2013-08-08T13:13:00Z"/>
        </w:trPr>
        <w:tc>
          <w:tcPr>
            <w:tcW w:w="4679" w:type="dxa"/>
            <w:gridSpan w:val="2"/>
          </w:tcPr>
          <w:p w:rsidR="00727CB7" w:rsidRPr="00B9273C" w:rsidRDefault="00727CB7" w:rsidP="00727CB7">
            <w:pPr>
              <w:spacing w:after="0" w:line="240" w:lineRule="auto"/>
              <w:rPr>
                <w:del w:id="621" w:author="edufilhplass" w:date="2013-08-08T13:13:00Z"/>
                <w:rFonts w:cs="Arial"/>
                <w:szCs w:val="20"/>
                <w:lang w:eastAsia="fr-FR"/>
              </w:rPr>
            </w:pPr>
            <w:del w:id="622" w:author="edufilhplass" w:date="2013-08-08T13:13:00Z">
              <w:r w:rsidRPr="00B9273C">
                <w:rPr>
                  <w:rFonts w:cs="Arial"/>
                  <w:szCs w:val="20"/>
                  <w:lang w:eastAsia="fr-FR"/>
                </w:rPr>
                <w:delText>Année de création</w:delText>
              </w:r>
            </w:del>
          </w:p>
        </w:tc>
        <w:tc>
          <w:tcPr>
            <w:tcW w:w="4960" w:type="dxa"/>
          </w:tcPr>
          <w:p w:rsidR="00727CB7" w:rsidRPr="008D0098" w:rsidRDefault="00727CB7" w:rsidP="00727CB7">
            <w:pPr>
              <w:spacing w:after="0" w:line="240" w:lineRule="auto"/>
              <w:rPr>
                <w:del w:id="623" w:author="edufilhplass" w:date="2013-08-08T13:13:00Z"/>
                <w:rFonts w:cs="Arial"/>
                <w:szCs w:val="20"/>
                <w:lang w:eastAsia="fr-FR"/>
              </w:rPr>
            </w:pPr>
          </w:p>
        </w:tc>
      </w:tr>
      <w:tr w:rsidR="00727CB7" w:rsidRPr="000F7845" w:rsidTr="00727CB7">
        <w:trPr>
          <w:jc w:val="center"/>
          <w:del w:id="624" w:author="edufilhplass" w:date="2013-08-08T13:13:00Z"/>
        </w:trPr>
        <w:tc>
          <w:tcPr>
            <w:tcW w:w="4679" w:type="dxa"/>
            <w:gridSpan w:val="2"/>
          </w:tcPr>
          <w:p w:rsidR="00727CB7" w:rsidRPr="00B9273C" w:rsidRDefault="00727CB7" w:rsidP="00727CB7">
            <w:pPr>
              <w:spacing w:after="0" w:line="240" w:lineRule="auto"/>
              <w:rPr>
                <w:del w:id="625" w:author="edufilhplass" w:date="2013-08-08T13:13:00Z"/>
                <w:rFonts w:cs="Arial"/>
                <w:szCs w:val="20"/>
                <w:lang w:eastAsia="fr-FR"/>
              </w:rPr>
            </w:pPr>
            <w:del w:id="626" w:author="edufilhplass" w:date="2013-08-08T13:13:00Z">
              <w:r w:rsidRPr="00B9273C">
                <w:rPr>
                  <w:rFonts w:cs="Arial"/>
                  <w:szCs w:val="20"/>
                  <w:lang w:eastAsia="fr-FR"/>
                </w:rPr>
                <w:delText>Nombre d’adhérents</w:delText>
              </w:r>
            </w:del>
          </w:p>
        </w:tc>
        <w:tc>
          <w:tcPr>
            <w:tcW w:w="4960" w:type="dxa"/>
          </w:tcPr>
          <w:p w:rsidR="00727CB7" w:rsidRPr="008D0098" w:rsidRDefault="00727CB7" w:rsidP="00727CB7">
            <w:pPr>
              <w:spacing w:after="0" w:line="240" w:lineRule="auto"/>
              <w:rPr>
                <w:del w:id="627" w:author="edufilhplass" w:date="2013-08-08T13:13:00Z"/>
                <w:rFonts w:cs="Arial"/>
                <w:szCs w:val="20"/>
                <w:lang w:eastAsia="fr-FR"/>
              </w:rPr>
            </w:pPr>
          </w:p>
        </w:tc>
      </w:tr>
      <w:tr w:rsidR="00727CB7" w:rsidRPr="000F7845" w:rsidTr="00727CB7">
        <w:trPr>
          <w:jc w:val="center"/>
          <w:del w:id="628" w:author="edufilhplass" w:date="2013-08-08T13:13:00Z"/>
        </w:trPr>
        <w:tc>
          <w:tcPr>
            <w:tcW w:w="4679" w:type="dxa"/>
            <w:gridSpan w:val="2"/>
          </w:tcPr>
          <w:p w:rsidR="00727CB7" w:rsidRPr="00B9273C" w:rsidRDefault="00727CB7" w:rsidP="00727CB7">
            <w:pPr>
              <w:rPr>
                <w:del w:id="629" w:author="edufilhplass" w:date="2013-08-08T13:13:00Z"/>
              </w:rPr>
            </w:pPr>
            <w:del w:id="630" w:author="edufilhplass" w:date="2013-08-08T13:13:00Z">
              <w:r w:rsidRPr="00B9273C">
                <w:rPr>
                  <w:rFonts w:cs="Arial"/>
                  <w:szCs w:val="20"/>
                  <w:lang w:eastAsia="fr-FR"/>
                </w:rPr>
                <w:delText>Domaines de compétences</w:delText>
              </w:r>
            </w:del>
          </w:p>
        </w:tc>
        <w:tc>
          <w:tcPr>
            <w:tcW w:w="4960" w:type="dxa"/>
          </w:tcPr>
          <w:p w:rsidR="00727CB7" w:rsidRDefault="00727CB7" w:rsidP="00727CB7">
            <w:pPr>
              <w:rPr>
                <w:del w:id="631" w:author="edufilhplass" w:date="2013-08-08T13:13:00Z"/>
              </w:rPr>
            </w:pPr>
          </w:p>
        </w:tc>
      </w:tr>
    </w:tbl>
    <w:p w:rsidR="00727CB7" w:rsidRDefault="00727CB7" w:rsidP="00E53440">
      <w:pPr>
        <w:pStyle w:val="Normal3"/>
        <w:rPr>
          <w:del w:id="632" w:author="edufilhplass" w:date="2013-08-08T13:13:00Z"/>
        </w:rPr>
      </w:pPr>
    </w:p>
    <w:p w:rsidR="00727CB7" w:rsidRPr="00600F5B" w:rsidRDefault="00727CB7" w:rsidP="00727CB7">
      <w:pPr>
        <w:pStyle w:val="Heading3"/>
        <w:numPr>
          <w:ilvl w:val="2"/>
          <w:numId w:val="1"/>
        </w:numPr>
        <w:jc w:val="both"/>
        <w:rPr>
          <w:del w:id="633" w:author="edufilhplass" w:date="2013-08-08T13:13:00Z"/>
        </w:rPr>
      </w:pPr>
      <w:bookmarkStart w:id="634" w:name="_Toc218845329"/>
      <w:del w:id="635" w:author="edufilhplass" w:date="2013-08-08T13:13:00Z">
        <w:r>
          <w:delText>Organigramme</w:delText>
        </w:r>
        <w:bookmarkEnd w:id="634"/>
      </w:del>
    </w:p>
    <w:p w:rsidR="00727CB7" w:rsidRDefault="00727CB7" w:rsidP="00E53440">
      <w:pPr>
        <w:pStyle w:val="Normal3"/>
        <w:rPr>
          <w:del w:id="636" w:author="edufilhplass" w:date="2013-08-08T13:13:00Z"/>
        </w:rPr>
      </w:pPr>
    </w:p>
    <w:p w:rsidR="00727CB7" w:rsidRDefault="00727CB7" w:rsidP="00E53440">
      <w:pPr>
        <w:pStyle w:val="Normal3"/>
        <w:rPr>
          <w:del w:id="637" w:author="edufilhplass" w:date="2013-08-08T13:13:00Z"/>
          <w:noProof/>
          <w:lang w:eastAsia="fr-FR"/>
        </w:rPr>
      </w:pPr>
      <w:del w:id="638" w:author="edufilhplass" w:date="2013-08-08T13:13:00Z">
        <w:r>
          <w:rPr>
            <w:noProof/>
            <w:lang w:val="en-GB" w:eastAsia="en-GB"/>
          </w:rPr>
          <w:drawing>
            <wp:inline distT="0" distB="0" distL="0" distR="0">
              <wp:extent cx="2794000" cy="1310640"/>
              <wp:effectExtent l="0" t="0" r="0" b="0"/>
              <wp:docPr id="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94000" cy="1310640"/>
                      </a:xfrm>
                      <a:prstGeom prst="rect">
                        <a:avLst/>
                      </a:prstGeom>
                      <a:noFill/>
                      <a:ln>
                        <a:noFill/>
                      </a:ln>
                    </pic:spPr>
                  </pic:pic>
                </a:graphicData>
              </a:graphic>
            </wp:inline>
          </w:drawing>
        </w:r>
      </w:del>
    </w:p>
    <w:p w:rsidR="00727CB7" w:rsidRDefault="00727CB7" w:rsidP="00E53440">
      <w:pPr>
        <w:rPr>
          <w:del w:id="639" w:author="edufilhplass" w:date="2013-08-08T13:13:00Z"/>
        </w:rPr>
      </w:pPr>
      <w:del w:id="640" w:author="edufilhplass" w:date="2013-08-08T13:13:00Z">
        <w:r>
          <w:delText>Indiquez l’ensemble des coordonnées des membres du bureau (Président, Trésorier et Secrétaire Général) :</w:delText>
        </w:r>
      </w:del>
    </w:p>
    <w:p w:rsidR="00727CB7" w:rsidRDefault="00727CB7" w:rsidP="00E53440">
      <w:pPr>
        <w:pStyle w:val="ListParagraph"/>
        <w:numPr>
          <w:ilvl w:val="0"/>
          <w:numId w:val="15"/>
        </w:numPr>
        <w:jc w:val="both"/>
        <w:rPr>
          <w:del w:id="641" w:author="edufilhplass" w:date="2013-08-08T13:13:00Z"/>
        </w:rPr>
      </w:pPr>
      <w:del w:id="642" w:author="edufilhplass" w:date="2013-08-08T13:13:00Z">
        <w:r>
          <w:delText>Fonction ;</w:delText>
        </w:r>
      </w:del>
    </w:p>
    <w:p w:rsidR="00727CB7" w:rsidRDefault="00727CB7" w:rsidP="00E53440">
      <w:pPr>
        <w:pStyle w:val="ListParagraph"/>
        <w:numPr>
          <w:ilvl w:val="0"/>
          <w:numId w:val="15"/>
        </w:numPr>
        <w:jc w:val="both"/>
        <w:rPr>
          <w:del w:id="643" w:author="edufilhplass" w:date="2013-08-08T13:13:00Z"/>
        </w:rPr>
      </w:pPr>
      <w:del w:id="644" w:author="edufilhplass" w:date="2013-08-08T13:13:00Z">
        <w:r>
          <w:delText>Prénom ;</w:delText>
        </w:r>
      </w:del>
    </w:p>
    <w:p w:rsidR="00727CB7" w:rsidRDefault="00727CB7" w:rsidP="00E53440">
      <w:pPr>
        <w:pStyle w:val="ListParagraph"/>
        <w:numPr>
          <w:ilvl w:val="0"/>
          <w:numId w:val="15"/>
        </w:numPr>
        <w:jc w:val="both"/>
        <w:rPr>
          <w:del w:id="645" w:author="edufilhplass" w:date="2013-08-08T13:13:00Z"/>
        </w:rPr>
      </w:pPr>
      <w:del w:id="646" w:author="edufilhplass" w:date="2013-08-08T13:13:00Z">
        <w:r>
          <w:delText>Nom ;</w:delText>
        </w:r>
      </w:del>
    </w:p>
    <w:p w:rsidR="00727CB7" w:rsidRDefault="00727CB7" w:rsidP="00E53440">
      <w:pPr>
        <w:pStyle w:val="ListParagraph"/>
        <w:numPr>
          <w:ilvl w:val="0"/>
          <w:numId w:val="15"/>
        </w:numPr>
        <w:jc w:val="both"/>
        <w:rPr>
          <w:del w:id="647" w:author="edufilhplass" w:date="2013-08-08T13:13:00Z"/>
        </w:rPr>
      </w:pPr>
      <w:del w:id="648" w:author="edufilhplass" w:date="2013-08-08T13:13:00Z">
        <w:r>
          <w:delText>Année.</w:delText>
        </w:r>
      </w:del>
    </w:p>
    <w:p w:rsidR="00727CB7" w:rsidRDefault="00727CB7" w:rsidP="00727CB7">
      <w:pPr>
        <w:rPr>
          <w:del w:id="649" w:author="edufilhplass" w:date="2013-08-08T13:13:00Z"/>
        </w:rPr>
      </w:pPr>
    </w:p>
    <w:p w:rsidR="00E53440" w:rsidRPr="001509E7" w:rsidRDefault="00E53440" w:rsidP="00727CB7">
      <w:pPr>
        <w:rPr>
          <w:del w:id="650" w:author="edufilhplass" w:date="2013-08-08T13:13:00Z"/>
        </w:rPr>
      </w:pPr>
    </w:p>
    <w:p w:rsidR="009B0D1E" w:rsidRPr="008D0098" w:rsidRDefault="00E107C6" w:rsidP="009B0D1E">
      <w:pPr>
        <w:pStyle w:val="Normal1"/>
        <w:rPr>
          <w:ins w:id="651" w:author="edufilhplass" w:date="2013-08-08T13:13:00Z"/>
        </w:rPr>
      </w:pPr>
      <w:bookmarkStart w:id="652" w:name="_Toc218845330"/>
      <w:bookmarkStart w:id="653" w:name="_Toc221432490"/>
      <w:del w:id="654" w:author="edufilhplass" w:date="2013-08-08T13:13:00Z">
        <w:r>
          <w:delText xml:space="preserve"> </w:delText>
        </w:r>
      </w:del>
    </w:p>
    <w:p w:rsidR="009B0D1E" w:rsidRDefault="009B0D1E" w:rsidP="009B0D1E">
      <w:pPr>
        <w:pStyle w:val="Heading2"/>
        <w:ind w:left="851" w:hanging="567"/>
        <w:pPrChange w:id="655" w:author="edufilhplass" w:date="2013-08-08T13:13:00Z">
          <w:pPr>
            <w:pStyle w:val="Heading2"/>
            <w:numPr>
              <w:numId w:val="2"/>
            </w:numPr>
            <w:tabs>
              <w:tab w:val="num" w:pos="578"/>
            </w:tabs>
            <w:ind w:left="851" w:hanging="567"/>
          </w:pPr>
        </w:pPrChange>
      </w:pPr>
      <w:bookmarkStart w:id="656" w:name="_Toc249810292"/>
      <w:bookmarkStart w:id="657" w:name="_Toc304599816"/>
      <w:bookmarkStart w:id="658" w:name="_Toc348002965"/>
      <w:r>
        <w:t>Le représentant</w:t>
      </w:r>
      <w:bookmarkEnd w:id="652"/>
      <w:bookmarkEnd w:id="653"/>
      <w:bookmarkEnd w:id="656"/>
      <w:bookmarkEnd w:id="657"/>
      <w:bookmarkEnd w:id="658"/>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Change w:id="659" w:author="edufilhplass" w:date="2013-08-08T13:13:00Z">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PrChange>
      </w:tblPr>
      <w:tblGrid>
        <w:gridCol w:w="3894"/>
        <w:gridCol w:w="5745"/>
        <w:tblGridChange w:id="660">
          <w:tblGrid>
            <w:gridCol w:w="3894"/>
            <w:gridCol w:w="5745"/>
          </w:tblGrid>
        </w:tblGridChange>
      </w:tblGrid>
      <w:tr w:rsidR="009B0D1E" w:rsidRPr="000F7845" w:rsidTr="00454A39">
        <w:trPr>
          <w:jc w:val="center"/>
          <w:trPrChange w:id="661" w:author="edufilhplass" w:date="2013-08-08T13:13:00Z">
            <w:trPr>
              <w:jc w:val="center"/>
            </w:trPr>
          </w:trPrChange>
        </w:trPr>
        <w:tc>
          <w:tcPr>
            <w:tcW w:w="3752" w:type="dxa"/>
            <w:tcPrChange w:id="662" w:author="edufilhplass" w:date="2013-08-08T13:13:00Z">
              <w:tcPr>
                <w:tcW w:w="3894" w:type="dxa"/>
              </w:tcPr>
            </w:tcPrChange>
          </w:tcPr>
          <w:p w:rsidR="009B0D1E" w:rsidRPr="00795298" w:rsidRDefault="009B0D1E" w:rsidP="00454A39">
            <w:pPr>
              <w:spacing w:after="0" w:line="240" w:lineRule="auto"/>
              <w:jc w:val="both"/>
              <w:rPr>
                <w:sz w:val="20"/>
                <w:rPrChange w:id="663" w:author="edufilhplass" w:date="2013-08-08T13:13:00Z">
                  <w:rPr/>
                </w:rPrChange>
              </w:rPr>
              <w:pPrChange w:id="664" w:author="edufilhplass" w:date="2013-08-08T13:13:00Z">
                <w:pPr>
                  <w:spacing w:after="0" w:line="240" w:lineRule="auto"/>
                </w:pPr>
              </w:pPrChange>
            </w:pPr>
            <w:r w:rsidRPr="00795298">
              <w:rPr>
                <w:sz w:val="20"/>
                <w:rPrChange w:id="665" w:author="edufilhplass" w:date="2013-08-08T13:13:00Z">
                  <w:rPr/>
                </w:rPrChange>
              </w:rPr>
              <w:t>Nom et prénom du représentant</w:t>
            </w:r>
          </w:p>
        </w:tc>
        <w:tc>
          <w:tcPr>
            <w:tcW w:w="5536" w:type="dxa"/>
            <w:tcPrChange w:id="666" w:author="edufilhplass" w:date="2013-08-08T13:13:00Z">
              <w:tcPr>
                <w:tcW w:w="5745" w:type="dxa"/>
              </w:tcPr>
            </w:tcPrChange>
          </w:tcPr>
          <w:p w:rsidR="009B0D1E" w:rsidRPr="00795298" w:rsidRDefault="009B0D1E" w:rsidP="00454A39">
            <w:pPr>
              <w:spacing w:after="0" w:line="240" w:lineRule="auto"/>
              <w:jc w:val="both"/>
              <w:rPr>
                <w:sz w:val="20"/>
                <w:rPrChange w:id="667" w:author="edufilhplass" w:date="2013-08-08T13:13:00Z">
                  <w:rPr/>
                </w:rPrChange>
              </w:rPr>
              <w:pPrChange w:id="668" w:author="edufilhplass" w:date="2013-08-08T13:13:00Z">
                <w:pPr>
                  <w:spacing w:after="0" w:line="240" w:lineRule="auto"/>
                </w:pPr>
              </w:pPrChange>
            </w:pPr>
          </w:p>
        </w:tc>
      </w:tr>
      <w:tr w:rsidR="009B0D1E" w:rsidRPr="000F7845" w:rsidTr="00454A39">
        <w:trPr>
          <w:jc w:val="center"/>
          <w:trPrChange w:id="669" w:author="edufilhplass" w:date="2013-08-08T13:13:00Z">
            <w:trPr>
              <w:jc w:val="center"/>
            </w:trPr>
          </w:trPrChange>
        </w:trPr>
        <w:tc>
          <w:tcPr>
            <w:tcW w:w="3752" w:type="dxa"/>
            <w:tcPrChange w:id="670" w:author="edufilhplass" w:date="2013-08-08T13:13:00Z">
              <w:tcPr>
                <w:tcW w:w="3894" w:type="dxa"/>
              </w:tcPr>
            </w:tcPrChange>
          </w:tcPr>
          <w:p w:rsidR="009B0D1E" w:rsidRPr="00795298" w:rsidRDefault="009B0D1E" w:rsidP="00454A39">
            <w:pPr>
              <w:spacing w:after="0" w:line="240" w:lineRule="auto"/>
              <w:jc w:val="both"/>
              <w:rPr>
                <w:sz w:val="20"/>
                <w:rPrChange w:id="671" w:author="edufilhplass" w:date="2013-08-08T13:13:00Z">
                  <w:rPr/>
                </w:rPrChange>
              </w:rPr>
              <w:pPrChange w:id="672" w:author="edufilhplass" w:date="2013-08-08T13:13:00Z">
                <w:pPr>
                  <w:spacing w:after="0" w:line="240" w:lineRule="auto"/>
                </w:pPr>
              </w:pPrChange>
            </w:pPr>
            <w:r w:rsidRPr="00795298">
              <w:rPr>
                <w:sz w:val="20"/>
                <w:rPrChange w:id="673" w:author="edufilhplass" w:date="2013-08-08T13:13:00Z">
                  <w:rPr/>
                </w:rPrChange>
              </w:rPr>
              <w:t>Date de fin de mandat</w:t>
            </w:r>
          </w:p>
        </w:tc>
        <w:tc>
          <w:tcPr>
            <w:tcW w:w="5536" w:type="dxa"/>
            <w:tcPrChange w:id="674" w:author="edufilhplass" w:date="2013-08-08T13:13:00Z">
              <w:tcPr>
                <w:tcW w:w="5745" w:type="dxa"/>
              </w:tcPr>
            </w:tcPrChange>
          </w:tcPr>
          <w:p w:rsidR="009B0D1E" w:rsidRPr="00795298" w:rsidRDefault="009B0D1E" w:rsidP="00454A39">
            <w:pPr>
              <w:spacing w:after="0" w:line="240" w:lineRule="auto"/>
              <w:jc w:val="both"/>
              <w:rPr>
                <w:sz w:val="20"/>
                <w:rPrChange w:id="675" w:author="edufilhplass" w:date="2013-08-08T13:13:00Z">
                  <w:rPr/>
                </w:rPrChange>
              </w:rPr>
              <w:pPrChange w:id="676" w:author="edufilhplass" w:date="2013-08-08T13:13:00Z">
                <w:pPr>
                  <w:spacing w:after="0" w:line="240" w:lineRule="auto"/>
                </w:pPr>
              </w:pPrChange>
            </w:pPr>
          </w:p>
        </w:tc>
      </w:tr>
      <w:tr w:rsidR="009B0D1E" w:rsidRPr="000F7845" w:rsidTr="00454A39">
        <w:trPr>
          <w:jc w:val="center"/>
          <w:ins w:id="677" w:author="edufilhplass" w:date="2013-08-08T13:13:00Z"/>
        </w:trPr>
        <w:tc>
          <w:tcPr>
            <w:tcW w:w="3752" w:type="dxa"/>
          </w:tcPr>
          <w:p w:rsidR="009B0D1E" w:rsidRPr="00795298" w:rsidRDefault="009B0D1E" w:rsidP="00454A39">
            <w:pPr>
              <w:spacing w:after="0" w:line="240" w:lineRule="auto"/>
              <w:jc w:val="both"/>
              <w:rPr>
                <w:ins w:id="678" w:author="edufilhplass" w:date="2013-08-08T13:13:00Z"/>
                <w:rFonts w:cs="Arial"/>
                <w:sz w:val="20"/>
                <w:szCs w:val="20"/>
                <w:lang w:eastAsia="fr-FR"/>
              </w:rPr>
            </w:pPr>
            <w:ins w:id="679" w:author="edufilhplass" w:date="2013-08-08T13:13:00Z">
              <w:r w:rsidRPr="00795298">
                <w:rPr>
                  <w:rFonts w:cs="Arial"/>
                  <w:sz w:val="20"/>
                  <w:szCs w:val="20"/>
                  <w:lang w:eastAsia="fr-FR"/>
                </w:rPr>
                <w:t>Adresse personnelle</w:t>
              </w:r>
            </w:ins>
          </w:p>
        </w:tc>
        <w:tc>
          <w:tcPr>
            <w:tcW w:w="5536" w:type="dxa"/>
          </w:tcPr>
          <w:p w:rsidR="009B0D1E" w:rsidRPr="00795298" w:rsidRDefault="009B0D1E" w:rsidP="00454A39">
            <w:pPr>
              <w:spacing w:after="0" w:line="240" w:lineRule="auto"/>
              <w:jc w:val="both"/>
              <w:rPr>
                <w:ins w:id="680" w:author="edufilhplass" w:date="2013-08-08T13:13:00Z"/>
                <w:rFonts w:cs="Arial"/>
                <w:sz w:val="20"/>
                <w:szCs w:val="20"/>
                <w:lang w:eastAsia="fr-FR"/>
              </w:rPr>
            </w:pPr>
          </w:p>
        </w:tc>
      </w:tr>
      <w:tr w:rsidR="009B0D1E" w:rsidRPr="000F7845" w:rsidTr="00454A39">
        <w:trPr>
          <w:jc w:val="center"/>
          <w:trPrChange w:id="681" w:author="edufilhplass" w:date="2013-08-08T13:13:00Z">
            <w:trPr>
              <w:jc w:val="center"/>
            </w:trPr>
          </w:trPrChange>
        </w:trPr>
        <w:tc>
          <w:tcPr>
            <w:tcW w:w="3752" w:type="dxa"/>
            <w:tcPrChange w:id="682" w:author="edufilhplass" w:date="2013-08-08T13:13:00Z">
              <w:tcPr>
                <w:tcW w:w="3894" w:type="dxa"/>
              </w:tcPr>
            </w:tcPrChange>
          </w:tcPr>
          <w:p w:rsidR="009B0D1E" w:rsidRPr="00795298" w:rsidRDefault="009B0D1E" w:rsidP="00454A39">
            <w:pPr>
              <w:spacing w:after="0" w:line="240" w:lineRule="auto"/>
              <w:jc w:val="both"/>
              <w:rPr>
                <w:sz w:val="20"/>
                <w:rPrChange w:id="683" w:author="edufilhplass" w:date="2013-08-08T13:13:00Z">
                  <w:rPr/>
                </w:rPrChange>
              </w:rPr>
              <w:pPrChange w:id="684" w:author="edufilhplass" w:date="2013-08-08T13:13:00Z">
                <w:pPr>
                  <w:spacing w:after="0" w:line="240" w:lineRule="auto"/>
                </w:pPr>
              </w:pPrChange>
            </w:pPr>
            <w:r w:rsidRPr="00795298">
              <w:rPr>
                <w:sz w:val="20"/>
                <w:rPrChange w:id="685" w:author="edufilhplass" w:date="2013-08-08T13:13:00Z">
                  <w:rPr/>
                </w:rPrChange>
              </w:rPr>
              <w:t>Tél. portable</w:t>
            </w:r>
          </w:p>
        </w:tc>
        <w:tc>
          <w:tcPr>
            <w:tcW w:w="5536" w:type="dxa"/>
            <w:tcPrChange w:id="686" w:author="edufilhplass" w:date="2013-08-08T13:13:00Z">
              <w:tcPr>
                <w:tcW w:w="5745" w:type="dxa"/>
              </w:tcPr>
            </w:tcPrChange>
          </w:tcPr>
          <w:p w:rsidR="009B0D1E" w:rsidRPr="00795298" w:rsidRDefault="009B0D1E" w:rsidP="00454A39">
            <w:pPr>
              <w:spacing w:after="0" w:line="240" w:lineRule="auto"/>
              <w:jc w:val="both"/>
              <w:rPr>
                <w:sz w:val="20"/>
                <w:rPrChange w:id="687" w:author="edufilhplass" w:date="2013-08-08T13:13:00Z">
                  <w:rPr/>
                </w:rPrChange>
              </w:rPr>
              <w:pPrChange w:id="688" w:author="edufilhplass" w:date="2013-08-08T13:13:00Z">
                <w:pPr>
                  <w:spacing w:after="0" w:line="240" w:lineRule="auto"/>
                </w:pPr>
              </w:pPrChange>
            </w:pPr>
          </w:p>
        </w:tc>
      </w:tr>
      <w:tr w:rsidR="009B0D1E" w:rsidRPr="000F7845" w:rsidTr="00454A39">
        <w:trPr>
          <w:jc w:val="center"/>
          <w:trPrChange w:id="689" w:author="edufilhplass" w:date="2013-08-08T13:13:00Z">
            <w:trPr>
              <w:jc w:val="center"/>
            </w:trPr>
          </w:trPrChange>
        </w:trPr>
        <w:tc>
          <w:tcPr>
            <w:tcW w:w="3752" w:type="dxa"/>
            <w:tcPrChange w:id="690" w:author="edufilhplass" w:date="2013-08-08T13:13:00Z">
              <w:tcPr>
                <w:tcW w:w="3894" w:type="dxa"/>
              </w:tcPr>
            </w:tcPrChange>
          </w:tcPr>
          <w:p w:rsidR="009B0D1E" w:rsidRPr="00795298" w:rsidRDefault="009B0D1E" w:rsidP="00454A39">
            <w:pPr>
              <w:spacing w:after="0" w:line="240" w:lineRule="auto"/>
              <w:jc w:val="both"/>
              <w:rPr>
                <w:sz w:val="20"/>
                <w:rPrChange w:id="691" w:author="edufilhplass" w:date="2013-08-08T13:13:00Z">
                  <w:rPr/>
                </w:rPrChange>
              </w:rPr>
              <w:pPrChange w:id="692" w:author="edufilhplass" w:date="2013-08-08T13:13:00Z">
                <w:pPr>
                  <w:spacing w:after="0" w:line="240" w:lineRule="auto"/>
                </w:pPr>
              </w:pPrChange>
            </w:pPr>
            <w:r w:rsidRPr="00795298">
              <w:rPr>
                <w:sz w:val="20"/>
                <w:rPrChange w:id="693" w:author="edufilhplass" w:date="2013-08-08T13:13:00Z">
                  <w:rPr/>
                </w:rPrChange>
              </w:rPr>
              <w:t>Email</w:t>
            </w:r>
          </w:p>
        </w:tc>
        <w:tc>
          <w:tcPr>
            <w:tcW w:w="5536" w:type="dxa"/>
            <w:tcPrChange w:id="694" w:author="edufilhplass" w:date="2013-08-08T13:13:00Z">
              <w:tcPr>
                <w:tcW w:w="5745" w:type="dxa"/>
              </w:tcPr>
            </w:tcPrChange>
          </w:tcPr>
          <w:p w:rsidR="009B0D1E" w:rsidRPr="00795298" w:rsidRDefault="009B0D1E" w:rsidP="00454A39">
            <w:pPr>
              <w:spacing w:after="0" w:line="240" w:lineRule="auto"/>
              <w:jc w:val="both"/>
              <w:rPr>
                <w:sz w:val="20"/>
                <w:rPrChange w:id="695" w:author="edufilhplass" w:date="2013-08-08T13:13:00Z">
                  <w:rPr/>
                </w:rPrChange>
              </w:rPr>
              <w:pPrChange w:id="696" w:author="edufilhplass" w:date="2013-08-08T13:13:00Z">
                <w:pPr>
                  <w:spacing w:after="0" w:line="240" w:lineRule="auto"/>
                </w:pPr>
              </w:pPrChange>
            </w:pPr>
          </w:p>
        </w:tc>
      </w:tr>
    </w:tbl>
    <w:p w:rsidR="009B0D1E" w:rsidRPr="008D0098" w:rsidRDefault="009B0D1E" w:rsidP="009B0D1E"/>
    <w:p w:rsidR="009B0D1E" w:rsidRDefault="00E107C6" w:rsidP="009B0D1E">
      <w:pPr>
        <w:pStyle w:val="Heading2"/>
        <w:ind w:left="851" w:hanging="567"/>
        <w:pPrChange w:id="697" w:author="edufilhplass" w:date="2013-08-08T13:13:00Z">
          <w:pPr>
            <w:pStyle w:val="Heading2"/>
            <w:numPr>
              <w:numId w:val="2"/>
            </w:numPr>
            <w:tabs>
              <w:tab w:val="num" w:pos="578"/>
            </w:tabs>
            <w:ind w:left="851" w:hanging="567"/>
          </w:pPr>
        </w:pPrChange>
      </w:pPr>
      <w:bookmarkStart w:id="698" w:name="_Toc249810293"/>
      <w:bookmarkStart w:id="699" w:name="_Toc304599817"/>
      <w:bookmarkStart w:id="700" w:name="_Toc218845331"/>
      <w:bookmarkStart w:id="701" w:name="_Toc221432491"/>
      <w:del w:id="702" w:author="edufilhplass" w:date="2013-08-08T13:13:00Z">
        <w:r>
          <w:delText xml:space="preserve"> </w:delText>
        </w:r>
      </w:del>
      <w:bookmarkStart w:id="703" w:name="_Toc348002966"/>
      <w:r w:rsidR="009B0D1E">
        <w:t>L’établissement</w:t>
      </w:r>
      <w:bookmarkEnd w:id="698"/>
      <w:bookmarkEnd w:id="699"/>
      <w:bookmarkEnd w:id="700"/>
      <w:bookmarkEnd w:id="701"/>
      <w:bookmarkEnd w:id="703"/>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3894"/>
        <w:gridCol w:w="5745"/>
      </w:tblGrid>
      <w:tr w:rsidR="009B0D1E" w:rsidRPr="000F7845" w:rsidTr="00454A39">
        <w:trPr>
          <w:jc w:val="center"/>
        </w:trPr>
        <w:tc>
          <w:tcPr>
            <w:tcW w:w="3894" w:type="dxa"/>
          </w:tcPr>
          <w:p w:rsidR="009B0D1E" w:rsidRPr="00795298" w:rsidRDefault="009B0D1E" w:rsidP="00454A39">
            <w:pPr>
              <w:spacing w:after="0" w:line="240" w:lineRule="auto"/>
              <w:jc w:val="both"/>
              <w:rPr>
                <w:sz w:val="20"/>
                <w:rPrChange w:id="704" w:author="edufilhplass" w:date="2013-08-08T13:13:00Z">
                  <w:rPr/>
                </w:rPrChange>
              </w:rPr>
              <w:pPrChange w:id="705" w:author="edufilhplass" w:date="2013-08-08T13:13:00Z">
                <w:pPr>
                  <w:spacing w:after="0" w:line="240" w:lineRule="auto"/>
                </w:pPr>
              </w:pPrChange>
            </w:pPr>
            <w:r w:rsidRPr="00795298">
              <w:rPr>
                <w:sz w:val="20"/>
                <w:rPrChange w:id="706" w:author="edufilhplass" w:date="2013-08-08T13:13:00Z">
                  <w:rPr/>
                </w:rPrChange>
              </w:rPr>
              <w:t>Nom de l’école</w:t>
            </w:r>
          </w:p>
        </w:tc>
        <w:tc>
          <w:tcPr>
            <w:tcW w:w="5745" w:type="dxa"/>
          </w:tcPr>
          <w:p w:rsidR="009B0D1E" w:rsidRPr="00795298" w:rsidRDefault="009B0D1E" w:rsidP="00454A39">
            <w:pPr>
              <w:spacing w:after="0" w:line="240" w:lineRule="auto"/>
              <w:jc w:val="both"/>
              <w:rPr>
                <w:sz w:val="20"/>
                <w:rPrChange w:id="707" w:author="edufilhplass" w:date="2013-08-08T13:13:00Z">
                  <w:rPr/>
                </w:rPrChange>
              </w:rPr>
              <w:pPrChange w:id="708" w:author="edufilhplass" w:date="2013-08-08T13:13:00Z">
                <w:pPr>
                  <w:spacing w:after="0" w:line="240" w:lineRule="auto"/>
                </w:pPr>
              </w:pPrChange>
            </w:pPr>
          </w:p>
        </w:tc>
      </w:tr>
      <w:tr w:rsidR="009B0D1E" w:rsidRPr="000F7845" w:rsidTr="00454A39">
        <w:trPr>
          <w:jc w:val="center"/>
        </w:trPr>
        <w:tc>
          <w:tcPr>
            <w:tcW w:w="3894" w:type="dxa"/>
          </w:tcPr>
          <w:p w:rsidR="009B0D1E" w:rsidRPr="00795298" w:rsidRDefault="009B0D1E" w:rsidP="00454A39">
            <w:pPr>
              <w:spacing w:after="0" w:line="240" w:lineRule="auto"/>
              <w:jc w:val="both"/>
              <w:rPr>
                <w:sz w:val="20"/>
                <w:rPrChange w:id="709" w:author="edufilhplass" w:date="2013-08-08T13:13:00Z">
                  <w:rPr/>
                </w:rPrChange>
              </w:rPr>
              <w:pPrChange w:id="710" w:author="edufilhplass" w:date="2013-08-08T13:13:00Z">
                <w:pPr>
                  <w:spacing w:after="0" w:line="240" w:lineRule="auto"/>
                </w:pPr>
              </w:pPrChange>
            </w:pPr>
            <w:r w:rsidRPr="00795298">
              <w:rPr>
                <w:sz w:val="20"/>
                <w:rPrChange w:id="711" w:author="edufilhplass" w:date="2013-08-08T13:13:00Z">
                  <w:rPr/>
                </w:rPrChange>
              </w:rPr>
              <w:t>Adresse du siège social</w:t>
            </w:r>
          </w:p>
        </w:tc>
        <w:tc>
          <w:tcPr>
            <w:tcW w:w="5745" w:type="dxa"/>
          </w:tcPr>
          <w:p w:rsidR="009B0D1E" w:rsidRPr="00795298" w:rsidRDefault="009B0D1E" w:rsidP="00454A39">
            <w:pPr>
              <w:spacing w:after="0" w:line="240" w:lineRule="auto"/>
              <w:jc w:val="both"/>
              <w:rPr>
                <w:sz w:val="20"/>
                <w:rPrChange w:id="712" w:author="edufilhplass" w:date="2013-08-08T13:13:00Z">
                  <w:rPr/>
                </w:rPrChange>
              </w:rPr>
              <w:pPrChange w:id="713" w:author="edufilhplass" w:date="2013-08-08T13:13:00Z">
                <w:pPr>
                  <w:spacing w:after="0" w:line="240" w:lineRule="auto"/>
                </w:pPr>
              </w:pPrChange>
            </w:pPr>
          </w:p>
        </w:tc>
      </w:tr>
      <w:tr w:rsidR="009B0D1E" w:rsidRPr="000F7845" w:rsidTr="00454A39">
        <w:trPr>
          <w:jc w:val="center"/>
        </w:trPr>
        <w:tc>
          <w:tcPr>
            <w:tcW w:w="3894" w:type="dxa"/>
          </w:tcPr>
          <w:p w:rsidR="009B0D1E" w:rsidRPr="00795298" w:rsidRDefault="009B0D1E" w:rsidP="00454A39">
            <w:pPr>
              <w:spacing w:after="0" w:line="240" w:lineRule="auto"/>
              <w:jc w:val="both"/>
              <w:rPr>
                <w:sz w:val="20"/>
                <w:rPrChange w:id="714" w:author="edufilhplass" w:date="2013-08-08T13:13:00Z">
                  <w:rPr/>
                </w:rPrChange>
              </w:rPr>
              <w:pPrChange w:id="715" w:author="edufilhplass" w:date="2013-08-08T13:13:00Z">
                <w:pPr>
                  <w:spacing w:after="0" w:line="240" w:lineRule="auto"/>
                </w:pPr>
              </w:pPrChange>
            </w:pPr>
            <w:r w:rsidRPr="00795298">
              <w:rPr>
                <w:sz w:val="20"/>
                <w:rPrChange w:id="716" w:author="edufilhplass" w:date="2013-08-08T13:13:00Z">
                  <w:rPr/>
                </w:rPrChange>
              </w:rPr>
              <w:t>Tél. /</w:t>
            </w:r>
            <w:ins w:id="717" w:author="edufilhplass" w:date="2013-08-08T13:13:00Z">
              <w:r w:rsidRPr="00795298">
                <w:rPr>
                  <w:rFonts w:cs="Arial"/>
                  <w:sz w:val="20"/>
                  <w:szCs w:val="20"/>
                  <w:lang w:eastAsia="fr-FR"/>
                </w:rPr>
                <w:t xml:space="preserve"> </w:t>
              </w:r>
            </w:ins>
            <w:r w:rsidRPr="00795298">
              <w:rPr>
                <w:sz w:val="20"/>
                <w:rPrChange w:id="718" w:author="edufilhplass" w:date="2013-08-08T13:13:00Z">
                  <w:rPr/>
                </w:rPrChange>
              </w:rPr>
              <w:t>Fax</w:t>
            </w:r>
          </w:p>
        </w:tc>
        <w:tc>
          <w:tcPr>
            <w:tcW w:w="5745" w:type="dxa"/>
          </w:tcPr>
          <w:p w:rsidR="009B0D1E" w:rsidRPr="00795298" w:rsidRDefault="009B0D1E" w:rsidP="00454A39">
            <w:pPr>
              <w:spacing w:after="0" w:line="240" w:lineRule="auto"/>
              <w:jc w:val="both"/>
              <w:rPr>
                <w:sz w:val="20"/>
                <w:rPrChange w:id="719" w:author="edufilhplass" w:date="2013-08-08T13:13:00Z">
                  <w:rPr/>
                </w:rPrChange>
              </w:rPr>
              <w:pPrChange w:id="720" w:author="edufilhplass" w:date="2013-08-08T13:13:00Z">
                <w:pPr>
                  <w:spacing w:after="0" w:line="240" w:lineRule="auto"/>
                </w:pPr>
              </w:pPrChange>
            </w:pPr>
          </w:p>
        </w:tc>
      </w:tr>
      <w:tr w:rsidR="009B0D1E" w:rsidRPr="000F7845" w:rsidTr="00454A39">
        <w:trPr>
          <w:jc w:val="center"/>
        </w:trPr>
        <w:tc>
          <w:tcPr>
            <w:tcW w:w="3894" w:type="dxa"/>
          </w:tcPr>
          <w:p w:rsidR="009B0D1E" w:rsidRPr="00795298" w:rsidRDefault="009B0D1E" w:rsidP="00454A39">
            <w:pPr>
              <w:spacing w:after="0" w:line="240" w:lineRule="auto"/>
              <w:jc w:val="both"/>
              <w:rPr>
                <w:sz w:val="20"/>
                <w:rPrChange w:id="721" w:author="edufilhplass" w:date="2013-08-08T13:13:00Z">
                  <w:rPr/>
                </w:rPrChange>
              </w:rPr>
              <w:pPrChange w:id="722" w:author="edufilhplass" w:date="2013-08-08T13:13:00Z">
                <w:pPr>
                  <w:spacing w:after="0" w:line="240" w:lineRule="auto"/>
                </w:pPr>
              </w:pPrChange>
            </w:pPr>
            <w:r w:rsidRPr="00795298">
              <w:rPr>
                <w:sz w:val="20"/>
                <w:rPrChange w:id="723" w:author="edufilhplass" w:date="2013-08-08T13:13:00Z">
                  <w:rPr/>
                </w:rPrChange>
              </w:rPr>
              <w:t>Email</w:t>
            </w:r>
          </w:p>
        </w:tc>
        <w:tc>
          <w:tcPr>
            <w:tcW w:w="5745" w:type="dxa"/>
          </w:tcPr>
          <w:p w:rsidR="009B0D1E" w:rsidRPr="00795298" w:rsidRDefault="009B0D1E" w:rsidP="00454A39">
            <w:pPr>
              <w:spacing w:after="0" w:line="240" w:lineRule="auto"/>
              <w:jc w:val="both"/>
              <w:rPr>
                <w:sz w:val="20"/>
                <w:rPrChange w:id="724" w:author="edufilhplass" w:date="2013-08-08T13:13:00Z">
                  <w:rPr/>
                </w:rPrChange>
              </w:rPr>
              <w:pPrChange w:id="725" w:author="edufilhplass" w:date="2013-08-08T13:13:00Z">
                <w:pPr>
                  <w:spacing w:after="0" w:line="240" w:lineRule="auto"/>
                </w:pPr>
              </w:pPrChange>
            </w:pPr>
          </w:p>
        </w:tc>
      </w:tr>
    </w:tbl>
    <w:p w:rsidR="009B0D1E" w:rsidRDefault="009B0D1E" w:rsidP="009B0D1E">
      <w:pPr>
        <w:rPr>
          <w:ins w:id="726" w:author="edufilhplass" w:date="2013-08-08T13:13:00Z"/>
        </w:rPr>
      </w:pPr>
    </w:p>
    <w:p w:rsidR="004F6FA6" w:rsidRDefault="004F6FA6" w:rsidP="009B0D1E">
      <w:pPr>
        <w:rPr>
          <w:ins w:id="727" w:author="edufilhplass" w:date="2013-08-08T13:13:00Z"/>
        </w:rPr>
      </w:pPr>
    </w:p>
    <w:p w:rsidR="004F6FA6" w:rsidRDefault="004F6FA6" w:rsidP="009B0D1E">
      <w:pPr>
        <w:rPr>
          <w:ins w:id="728" w:author="edufilhplass" w:date="2013-08-08T13:13:00Z"/>
        </w:rPr>
      </w:pPr>
    </w:p>
    <w:p w:rsidR="004F6FA6" w:rsidRDefault="004F6FA6" w:rsidP="009B0D1E">
      <w:pPr>
        <w:rPr>
          <w:ins w:id="729" w:author="edufilhplass" w:date="2013-08-08T13:13:00Z"/>
        </w:rPr>
      </w:pPr>
    </w:p>
    <w:p w:rsidR="004F6FA6" w:rsidRPr="00795298" w:rsidRDefault="004F6FA6" w:rsidP="009B0D1E">
      <w:pPr>
        <w:rPr>
          <w:ins w:id="730" w:author="edufilhplass" w:date="2013-08-08T13:13:00Z"/>
        </w:rPr>
      </w:pPr>
    </w:p>
    <w:p w:rsidR="009B0D1E" w:rsidRDefault="009B0D1E" w:rsidP="009B0D1E">
      <w:pPr>
        <w:pStyle w:val="Heading2"/>
        <w:ind w:left="851" w:hanging="567"/>
        <w:rPr>
          <w:ins w:id="731" w:author="edufilhplass" w:date="2013-08-08T13:13:00Z"/>
        </w:rPr>
      </w:pPr>
      <w:bookmarkStart w:id="732" w:name="_Toc249810294"/>
      <w:bookmarkStart w:id="733" w:name="_Toc304599818"/>
      <w:ins w:id="734" w:author="edufilhplass" w:date="2013-08-08T13:13:00Z">
        <w:r>
          <w:t>Organigramme</w:t>
        </w:r>
        <w:bookmarkEnd w:id="732"/>
        <w:bookmarkEnd w:id="733"/>
      </w:ins>
    </w:p>
    <w:p w:rsidR="009B0D1E" w:rsidRDefault="009B0D1E" w:rsidP="009B0D1E">
      <w:pPr>
        <w:pStyle w:val="Normal1"/>
        <w:rPr>
          <w:ins w:id="735" w:author="edufilhplass" w:date="2013-08-08T13:13:00Z"/>
        </w:rPr>
      </w:pPr>
      <w:ins w:id="736" w:author="edufilhplass" w:date="2013-08-08T13:13:00Z">
        <w:r>
          <w:t>Si votre association n’est encore qu’une association de fait, indiquez l’organigramme prévisionnel.</w:t>
        </w:r>
      </w:ins>
    </w:p>
    <w:p w:rsidR="009B0D1E" w:rsidRDefault="009B0D1E" w:rsidP="009B0D1E">
      <w:pPr>
        <w:pStyle w:val="Normal1"/>
        <w:rPr>
          <w:ins w:id="737" w:author="edufilhplass" w:date="2013-08-08T13:13:00Z"/>
        </w:rPr>
      </w:pPr>
      <w:ins w:id="738" w:author="edufilhplass" w:date="2013-08-08T13:13:00Z">
        <w:r>
          <w:rPr>
            <w:noProof/>
            <w:lang w:val="en-GB" w:eastAsia="en-GB"/>
          </w:rPr>
          <w:drawing>
            <wp:inline distT="0" distB="0" distL="0" distR="0">
              <wp:extent cx="2797810" cy="1310005"/>
              <wp:effectExtent l="19050" t="0" r="254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srcRect/>
                      <a:stretch>
                        <a:fillRect/>
                      </a:stretch>
                    </pic:blipFill>
                    <pic:spPr bwMode="auto">
                      <a:xfrm>
                        <a:off x="0" y="0"/>
                        <a:ext cx="2797810" cy="1310005"/>
                      </a:xfrm>
                      <a:prstGeom prst="rect">
                        <a:avLst/>
                      </a:prstGeom>
                      <a:noFill/>
                      <a:ln w="9525">
                        <a:noFill/>
                        <a:miter lim="800000"/>
                        <a:headEnd/>
                        <a:tailEnd/>
                      </a:ln>
                    </pic:spPr>
                  </pic:pic>
                </a:graphicData>
              </a:graphic>
            </wp:inline>
          </w:drawing>
        </w:r>
      </w:ins>
    </w:p>
    <w:p w:rsidR="009B0D1E" w:rsidRDefault="009B0D1E" w:rsidP="009B0D1E">
      <w:pPr>
        <w:pStyle w:val="Normal1"/>
        <w:rPr>
          <w:ins w:id="739" w:author="edufilhplass" w:date="2013-08-08T13:13:00Z"/>
        </w:rPr>
      </w:pPr>
      <w:ins w:id="740" w:author="edufilhplass" w:date="2013-08-08T13:13:00Z">
        <w:r>
          <w:t xml:space="preserve">Précisez la date </w:t>
        </w:r>
        <w:r w:rsidRPr="008D0098">
          <w:rPr>
            <w:b/>
          </w:rPr>
          <w:t>de renouvellement</w:t>
        </w:r>
        <w:r>
          <w:t xml:space="preserve"> du CA.</w:t>
        </w:r>
      </w:ins>
    </w:p>
    <w:p w:rsidR="009B0D1E" w:rsidRDefault="009B0D1E" w:rsidP="009B0D1E">
      <w:pPr>
        <w:rPr>
          <w:ins w:id="741" w:author="edufilhplass" w:date="2013-08-08T13:13:00Z"/>
          <w:b/>
          <w:bCs/>
        </w:rPr>
      </w:pPr>
    </w:p>
    <w:p w:rsidR="009B0D1E" w:rsidRDefault="009B0D1E" w:rsidP="009B0D1E">
      <w:pPr>
        <w:rPr>
          <w:ins w:id="742" w:author="edufilhplass" w:date="2013-08-08T13:13:00Z"/>
          <w:b/>
          <w:bCs/>
        </w:rPr>
      </w:pPr>
      <w:ins w:id="743" w:author="edufilhplass" w:date="2013-08-08T13:13:00Z">
        <w:r>
          <w:rPr>
            <w:b/>
            <w:bCs/>
          </w:rPr>
          <w:t>Organigramme nominatif</w:t>
        </w:r>
      </w:ins>
    </w:p>
    <w:p w:rsidR="009B0D1E" w:rsidRDefault="009B0D1E" w:rsidP="009B0D1E">
      <w:pPr>
        <w:rPr>
          <w:ins w:id="744" w:author="edufilhplass" w:date="2013-08-08T13:13:00Z"/>
          <w:b/>
          <w:bCs/>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Change w:id="745" w:author="edufilhplass" w:date="2013-08-08T13:13:00Z">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PrChange>
      </w:tblPr>
      <w:tblGrid>
        <w:gridCol w:w="3213"/>
        <w:gridCol w:w="3213"/>
        <w:gridCol w:w="3213"/>
        <w:tblGridChange w:id="746">
          <w:tblGrid>
            <w:gridCol w:w="3213"/>
            <w:gridCol w:w="3213"/>
            <w:gridCol w:w="3213"/>
          </w:tblGrid>
        </w:tblGridChange>
      </w:tblGrid>
      <w:tr w:rsidR="009B0D1E" w:rsidRPr="002A3873" w:rsidTr="00454A39">
        <w:trPr>
          <w:jc w:val="center"/>
          <w:trPrChange w:id="747" w:author="edufilhplass" w:date="2013-08-08T13:13:00Z">
            <w:trPr>
              <w:jc w:val="center"/>
            </w:trPr>
          </w:trPrChange>
        </w:trPr>
        <w:tc>
          <w:tcPr>
            <w:tcW w:w="3213" w:type="dxa"/>
            <w:tcPrChange w:id="748" w:author="edufilhplass" w:date="2013-08-08T13:13:00Z">
              <w:tcPr>
                <w:tcW w:w="3894" w:type="dxa"/>
              </w:tcPr>
            </w:tcPrChange>
          </w:tcPr>
          <w:p w:rsidR="009B0D1E" w:rsidRPr="002A3873" w:rsidRDefault="00727CB7" w:rsidP="002A3873">
            <w:pPr>
              <w:spacing w:after="0"/>
              <w:rPr>
                <w:b/>
                <w:rPrChange w:id="749" w:author="edufilhplass" w:date="2013-08-08T13:13:00Z">
                  <w:rPr/>
                </w:rPrChange>
              </w:rPr>
            </w:pPr>
            <w:del w:id="750" w:author="edufilhplass" w:date="2013-08-08T13:13:00Z">
              <w:r>
                <w:rPr>
                  <w:rFonts w:cs="Arial"/>
                  <w:szCs w:val="20"/>
                  <w:lang w:eastAsia="fr-FR"/>
                </w:rPr>
                <w:delText>Niveau d’entrée</w:delText>
              </w:r>
            </w:del>
            <w:ins w:id="751" w:author="edufilhplass" w:date="2013-08-08T13:13:00Z">
              <w:r w:rsidR="009B0D1E" w:rsidRPr="002A3873">
                <w:rPr>
                  <w:b/>
                </w:rPr>
                <w:t>Fonction</w:t>
              </w:r>
            </w:ins>
          </w:p>
        </w:tc>
        <w:tc>
          <w:tcPr>
            <w:tcW w:w="3213" w:type="dxa"/>
            <w:tcPrChange w:id="752" w:author="edufilhplass" w:date="2013-08-08T13:13:00Z">
              <w:tcPr>
                <w:tcW w:w="5745" w:type="dxa"/>
              </w:tcPr>
            </w:tcPrChange>
          </w:tcPr>
          <w:p w:rsidR="009B0D1E" w:rsidRPr="002A3873" w:rsidRDefault="009B0D1E" w:rsidP="002A3873">
            <w:pPr>
              <w:spacing w:after="0"/>
              <w:rPr>
                <w:b/>
                <w:rPrChange w:id="753" w:author="edufilhplass" w:date="2013-08-08T13:13:00Z">
                  <w:rPr/>
                </w:rPrChange>
              </w:rPr>
            </w:pPr>
            <w:ins w:id="754" w:author="edufilhplass" w:date="2013-08-08T13:13:00Z">
              <w:r w:rsidRPr="002A3873">
                <w:rPr>
                  <w:b/>
                </w:rPr>
                <w:t>Prénom + NOM</w:t>
              </w:r>
            </w:ins>
          </w:p>
        </w:tc>
        <w:tc>
          <w:tcPr>
            <w:tcW w:w="3213" w:type="dxa"/>
            <w:cellIns w:id="755" w:author="edufilhplass" w:date="2013-08-08T13:13:00Z"/>
            <w:tcPrChange w:id="756" w:author="edufilhplass" w:date="2013-08-08T13:13:00Z">
              <w:tcPr>
                <w:tcW w:w="5745" w:type="dxa"/>
                <w:cellIns w:id="757" w:author="edufilhplass" w:date="2013-08-08T13:13:00Z"/>
              </w:tcPr>
            </w:tcPrChange>
          </w:tcPr>
          <w:p w:rsidR="009B0D1E" w:rsidRPr="002A3873" w:rsidRDefault="009B0D1E" w:rsidP="002A3873">
            <w:pPr>
              <w:spacing w:after="0"/>
              <w:rPr>
                <w:b/>
              </w:rPr>
            </w:pPr>
            <w:ins w:id="758" w:author="edufilhplass" w:date="2013-08-08T13:13:00Z">
              <w:r w:rsidRPr="002A3873">
                <w:rPr>
                  <w:b/>
                </w:rPr>
                <w:t>Année</w:t>
              </w:r>
            </w:ins>
          </w:p>
        </w:tc>
      </w:tr>
      <w:tr w:rsidR="009B0D1E" w:rsidRPr="002A3873" w:rsidTr="00454A39">
        <w:trPr>
          <w:jc w:val="center"/>
          <w:trPrChange w:id="759" w:author="edufilhplass" w:date="2013-08-08T13:13:00Z">
            <w:trPr>
              <w:jc w:val="center"/>
            </w:trPr>
          </w:trPrChange>
        </w:trPr>
        <w:tc>
          <w:tcPr>
            <w:tcW w:w="3213" w:type="dxa"/>
            <w:tcPrChange w:id="760" w:author="edufilhplass" w:date="2013-08-08T13:13:00Z">
              <w:tcPr>
                <w:tcW w:w="3894" w:type="dxa"/>
              </w:tcPr>
            </w:tcPrChange>
          </w:tcPr>
          <w:p w:rsidR="009B0D1E" w:rsidRPr="002A3873" w:rsidRDefault="00727CB7" w:rsidP="002A3873">
            <w:pPr>
              <w:spacing w:after="0"/>
            </w:pPr>
            <w:del w:id="761" w:author="edufilhplass" w:date="2013-08-08T13:13:00Z">
              <w:r>
                <w:rPr>
                  <w:rFonts w:cs="Arial"/>
                  <w:szCs w:val="20"/>
                  <w:lang w:eastAsia="fr-FR"/>
                </w:rPr>
                <w:delText>Niveau de sortie</w:delText>
              </w:r>
            </w:del>
            <w:ins w:id="762" w:author="edufilhplass" w:date="2013-08-08T13:13:00Z">
              <w:r w:rsidR="009B0D1E" w:rsidRPr="002A3873">
                <w:t>Président</w:t>
              </w:r>
            </w:ins>
          </w:p>
        </w:tc>
        <w:tc>
          <w:tcPr>
            <w:tcW w:w="3213" w:type="dxa"/>
            <w:tcPrChange w:id="763" w:author="edufilhplass" w:date="2013-08-08T13:13:00Z">
              <w:tcPr>
                <w:tcW w:w="5745" w:type="dxa"/>
              </w:tcPr>
            </w:tcPrChange>
          </w:tcPr>
          <w:p w:rsidR="009B0D1E" w:rsidRPr="002A3873" w:rsidRDefault="009B0D1E" w:rsidP="002A3873">
            <w:pPr>
              <w:spacing w:after="0"/>
            </w:pPr>
          </w:p>
        </w:tc>
        <w:tc>
          <w:tcPr>
            <w:tcW w:w="3213" w:type="dxa"/>
            <w:cellIns w:id="764" w:author="edufilhplass" w:date="2013-08-08T13:13:00Z"/>
            <w:tcPrChange w:id="765" w:author="edufilhplass" w:date="2013-08-08T13:13:00Z">
              <w:tcPr>
                <w:tcW w:w="5745" w:type="dxa"/>
                <w:cellIns w:id="766" w:author="edufilhplass" w:date="2013-08-08T13:13:00Z"/>
              </w:tcPr>
            </w:tcPrChange>
          </w:tcPr>
          <w:p w:rsidR="009B0D1E" w:rsidRPr="002A3873" w:rsidRDefault="009B0D1E" w:rsidP="002A3873">
            <w:pPr>
              <w:spacing w:after="0"/>
            </w:pPr>
          </w:p>
        </w:tc>
      </w:tr>
      <w:tr w:rsidR="009B0D1E" w:rsidRPr="002A3873" w:rsidTr="00454A39">
        <w:trPr>
          <w:jc w:val="center"/>
          <w:trPrChange w:id="767" w:author="edufilhplass" w:date="2013-08-08T13:13:00Z">
            <w:trPr>
              <w:jc w:val="center"/>
            </w:trPr>
          </w:trPrChange>
        </w:trPr>
        <w:tc>
          <w:tcPr>
            <w:tcW w:w="3213" w:type="dxa"/>
            <w:tcPrChange w:id="768" w:author="edufilhplass" w:date="2013-08-08T13:13:00Z">
              <w:tcPr>
                <w:tcW w:w="3894" w:type="dxa"/>
              </w:tcPr>
            </w:tcPrChange>
          </w:tcPr>
          <w:p w:rsidR="009B0D1E" w:rsidRPr="002A3873" w:rsidRDefault="00727CB7" w:rsidP="002A3873">
            <w:pPr>
              <w:spacing w:after="0"/>
            </w:pPr>
            <w:del w:id="769" w:author="edufilhplass" w:date="2013-08-08T13:13:00Z">
              <w:r w:rsidRPr="00B9273C">
                <w:rPr>
                  <w:rFonts w:cs="Arial"/>
                  <w:szCs w:val="20"/>
                  <w:lang w:eastAsia="fr-FR"/>
                </w:rPr>
                <w:delText>Nombre d’étudiants</w:delText>
              </w:r>
            </w:del>
            <w:ins w:id="770" w:author="edufilhplass" w:date="2013-08-08T13:13:00Z">
              <w:r w:rsidR="009B0D1E" w:rsidRPr="002A3873">
                <w:t>Secrétaire général</w:t>
              </w:r>
            </w:ins>
          </w:p>
        </w:tc>
        <w:tc>
          <w:tcPr>
            <w:tcW w:w="3213" w:type="dxa"/>
            <w:tcPrChange w:id="771" w:author="edufilhplass" w:date="2013-08-08T13:13:00Z">
              <w:tcPr>
                <w:tcW w:w="5745" w:type="dxa"/>
              </w:tcPr>
            </w:tcPrChange>
          </w:tcPr>
          <w:p w:rsidR="009B0D1E" w:rsidRPr="002A3873" w:rsidRDefault="009B0D1E" w:rsidP="002A3873">
            <w:pPr>
              <w:spacing w:after="0"/>
            </w:pPr>
          </w:p>
        </w:tc>
        <w:tc>
          <w:tcPr>
            <w:tcW w:w="3213" w:type="dxa"/>
            <w:cellIns w:id="772" w:author="edufilhplass" w:date="2013-08-08T13:13:00Z"/>
            <w:tcPrChange w:id="773" w:author="edufilhplass" w:date="2013-08-08T13:13:00Z">
              <w:tcPr>
                <w:tcW w:w="5745" w:type="dxa"/>
                <w:cellIns w:id="774" w:author="edufilhplass" w:date="2013-08-08T13:13:00Z"/>
              </w:tcPr>
            </w:tcPrChange>
          </w:tcPr>
          <w:p w:rsidR="009B0D1E" w:rsidRPr="002A3873" w:rsidRDefault="009B0D1E" w:rsidP="002A3873">
            <w:pPr>
              <w:spacing w:after="0"/>
            </w:pPr>
          </w:p>
        </w:tc>
      </w:tr>
      <w:tr w:rsidR="009B0D1E" w:rsidRPr="002A3873" w:rsidTr="00454A39">
        <w:trPr>
          <w:jc w:val="center"/>
          <w:trPrChange w:id="775" w:author="edufilhplass" w:date="2013-08-08T13:13:00Z">
            <w:trPr>
              <w:jc w:val="center"/>
            </w:trPr>
          </w:trPrChange>
        </w:trPr>
        <w:tc>
          <w:tcPr>
            <w:tcW w:w="3213" w:type="dxa"/>
            <w:tcPrChange w:id="776" w:author="edufilhplass" w:date="2013-08-08T13:13:00Z">
              <w:tcPr>
                <w:tcW w:w="3894" w:type="dxa"/>
              </w:tcPr>
            </w:tcPrChange>
          </w:tcPr>
          <w:p w:rsidR="009B0D1E" w:rsidRPr="002A3873" w:rsidRDefault="00727CB7" w:rsidP="002A3873">
            <w:pPr>
              <w:spacing w:after="0"/>
            </w:pPr>
            <w:del w:id="777" w:author="edufilhplass" w:date="2013-08-08T13:13:00Z">
              <w:r w:rsidRPr="00B9273C">
                <w:rPr>
                  <w:rFonts w:cs="Arial"/>
                  <w:szCs w:val="20"/>
                  <w:lang w:eastAsia="fr-FR"/>
                </w:rPr>
                <w:delText>Liste des enseignements</w:delText>
              </w:r>
            </w:del>
            <w:ins w:id="778" w:author="edufilhplass" w:date="2013-08-08T13:13:00Z">
              <w:r w:rsidR="009B0D1E" w:rsidRPr="002A3873">
                <w:t>Trésorier</w:t>
              </w:r>
            </w:ins>
          </w:p>
        </w:tc>
        <w:tc>
          <w:tcPr>
            <w:tcW w:w="3213" w:type="dxa"/>
            <w:tcPrChange w:id="779" w:author="edufilhplass" w:date="2013-08-08T13:13:00Z">
              <w:tcPr>
                <w:tcW w:w="5745" w:type="dxa"/>
              </w:tcPr>
            </w:tcPrChange>
          </w:tcPr>
          <w:p w:rsidR="009B0D1E" w:rsidRPr="002A3873" w:rsidRDefault="009B0D1E" w:rsidP="002A3873">
            <w:pPr>
              <w:spacing w:after="0"/>
            </w:pPr>
          </w:p>
        </w:tc>
        <w:tc>
          <w:tcPr>
            <w:tcW w:w="3213" w:type="dxa"/>
            <w:cellIns w:id="780" w:author="edufilhplass" w:date="2013-08-08T13:13:00Z"/>
            <w:tcPrChange w:id="781" w:author="edufilhplass" w:date="2013-08-08T13:13:00Z">
              <w:tcPr>
                <w:tcW w:w="5745" w:type="dxa"/>
                <w:cellIns w:id="782" w:author="edufilhplass" w:date="2013-08-08T13:13:00Z"/>
              </w:tcPr>
            </w:tcPrChange>
          </w:tcPr>
          <w:p w:rsidR="009B0D1E" w:rsidRPr="002A3873" w:rsidRDefault="009B0D1E" w:rsidP="002A3873">
            <w:pPr>
              <w:spacing w:after="0"/>
            </w:pPr>
          </w:p>
        </w:tc>
      </w:tr>
      <w:tr w:rsidR="009B0D1E" w:rsidRPr="002A3873" w:rsidTr="00454A39">
        <w:trPr>
          <w:jc w:val="center"/>
          <w:ins w:id="783" w:author="edufilhplass" w:date="2013-08-08T13:13:00Z"/>
        </w:trPr>
        <w:tc>
          <w:tcPr>
            <w:tcW w:w="3213" w:type="dxa"/>
          </w:tcPr>
          <w:p w:rsidR="009B0D1E" w:rsidRPr="002A3873" w:rsidRDefault="009B0D1E" w:rsidP="002A3873">
            <w:pPr>
              <w:spacing w:after="0"/>
              <w:rPr>
                <w:ins w:id="784" w:author="edufilhplass" w:date="2013-08-08T13:13:00Z"/>
              </w:rPr>
            </w:pPr>
            <w:ins w:id="785" w:author="edufilhplass" w:date="2013-08-08T13:13:00Z">
              <w:r w:rsidRPr="002A3873">
                <w:t>Autres</w:t>
              </w:r>
            </w:ins>
          </w:p>
        </w:tc>
        <w:tc>
          <w:tcPr>
            <w:tcW w:w="3213" w:type="dxa"/>
          </w:tcPr>
          <w:p w:rsidR="009B0D1E" w:rsidRPr="002A3873" w:rsidRDefault="009B0D1E" w:rsidP="002A3873">
            <w:pPr>
              <w:spacing w:after="0"/>
              <w:rPr>
                <w:ins w:id="786" w:author="edufilhplass" w:date="2013-08-08T13:13:00Z"/>
              </w:rPr>
            </w:pPr>
          </w:p>
        </w:tc>
        <w:tc>
          <w:tcPr>
            <w:tcW w:w="3213" w:type="dxa"/>
          </w:tcPr>
          <w:p w:rsidR="009B0D1E" w:rsidRPr="002A3873" w:rsidRDefault="009B0D1E" w:rsidP="002A3873">
            <w:pPr>
              <w:spacing w:after="0"/>
              <w:rPr>
                <w:ins w:id="787" w:author="edufilhplass" w:date="2013-08-08T13:13:00Z"/>
              </w:rPr>
            </w:pPr>
          </w:p>
        </w:tc>
      </w:tr>
    </w:tbl>
    <w:p w:rsidR="009B0D1E" w:rsidRDefault="009B0D1E" w:rsidP="002A3873">
      <w:pPr>
        <w:spacing w:after="0"/>
      </w:pPr>
    </w:p>
    <w:p w:rsidR="009B0D1E" w:rsidRDefault="00E107C6" w:rsidP="009B0D1E">
      <w:pPr>
        <w:pStyle w:val="Normal1"/>
        <w:spacing w:after="0"/>
        <w:rPr>
          <w:ins w:id="788" w:author="edufilhplass" w:date="2013-08-08T13:13:00Z"/>
        </w:rPr>
      </w:pPr>
      <w:bookmarkStart w:id="789" w:name="_Toc218845332"/>
      <w:bookmarkStart w:id="790" w:name="_Toc221432492"/>
      <w:del w:id="791" w:author="edufilhplass" w:date="2013-08-08T13:13:00Z">
        <w:r>
          <w:delText xml:space="preserve"> </w:delText>
        </w:r>
      </w:del>
    </w:p>
    <w:p w:rsidR="009B0D1E" w:rsidRDefault="009B0D1E" w:rsidP="009B0D1E">
      <w:pPr>
        <w:pStyle w:val="Heading2"/>
        <w:ind w:left="851" w:hanging="567"/>
        <w:pPrChange w:id="792" w:author="edufilhplass" w:date="2013-08-08T13:13:00Z">
          <w:pPr>
            <w:pStyle w:val="Heading2"/>
            <w:numPr>
              <w:numId w:val="2"/>
            </w:numPr>
            <w:tabs>
              <w:tab w:val="num" w:pos="578"/>
            </w:tabs>
            <w:ind w:left="851" w:hanging="567"/>
          </w:pPr>
        </w:pPrChange>
      </w:pPr>
      <w:bookmarkStart w:id="793" w:name="_Toc249810295"/>
      <w:bookmarkStart w:id="794" w:name="_Toc304599819"/>
      <w:bookmarkStart w:id="795" w:name="_Toc348002967"/>
      <w:r>
        <w:t>Calendrier</w:t>
      </w:r>
      <w:bookmarkEnd w:id="789"/>
      <w:bookmarkEnd w:id="790"/>
      <w:bookmarkEnd w:id="793"/>
      <w:bookmarkEnd w:id="794"/>
      <w:bookmarkEnd w:id="795"/>
    </w:p>
    <w:p w:rsidR="009B0D1E" w:rsidRDefault="009B0D1E" w:rsidP="009B0D1E">
      <w:pPr>
        <w:pStyle w:val="Normal1"/>
        <w:pPrChange w:id="796" w:author="edufilhplass" w:date="2013-08-08T13:13:00Z">
          <w:pPr/>
        </w:pPrChange>
      </w:pPr>
      <w:r>
        <w:t>Précisez ici le calendrier du cursus scolaire classique en précisant :</w:t>
      </w:r>
    </w:p>
    <w:p w:rsidR="009B0D1E" w:rsidRDefault="009B0D1E" w:rsidP="00F17BCC">
      <w:pPr>
        <w:pStyle w:val="Normal1"/>
        <w:numPr>
          <w:ilvl w:val="0"/>
          <w:numId w:val="4"/>
        </w:numPr>
        <w:spacing w:after="0"/>
        <w:ind w:left="714" w:hanging="357"/>
        <w:jc w:val="both"/>
        <w:pPrChange w:id="797" w:author="edufilhplass" w:date="2013-08-08T13:13:00Z">
          <w:pPr>
            <w:pStyle w:val="ListParagraph"/>
            <w:numPr>
              <w:numId w:val="14"/>
            </w:numPr>
            <w:ind w:hanging="360"/>
          </w:pPr>
        </w:pPrChange>
      </w:pPr>
      <w:r>
        <w:t>Nombre d’années de présence dans l’établissement pour un étudiant ;</w:t>
      </w:r>
    </w:p>
    <w:p w:rsidR="009B0D1E" w:rsidRDefault="009B0D1E" w:rsidP="00F17BCC">
      <w:pPr>
        <w:pStyle w:val="Normal1"/>
        <w:numPr>
          <w:ilvl w:val="0"/>
          <w:numId w:val="4"/>
        </w:numPr>
        <w:spacing w:after="0"/>
        <w:ind w:left="714" w:hanging="357"/>
        <w:jc w:val="both"/>
        <w:pPrChange w:id="798" w:author="edufilhplass" w:date="2013-08-08T13:13:00Z">
          <w:pPr>
            <w:pStyle w:val="ListParagraph"/>
            <w:numPr>
              <w:numId w:val="14"/>
            </w:numPr>
            <w:ind w:hanging="360"/>
          </w:pPr>
        </w:pPrChange>
      </w:pPr>
      <w:r>
        <w:t>Périodes de stage obligatoires ;</w:t>
      </w:r>
    </w:p>
    <w:p w:rsidR="009B0D1E" w:rsidRDefault="009B0D1E" w:rsidP="00F17BCC">
      <w:pPr>
        <w:pStyle w:val="Normal1"/>
        <w:numPr>
          <w:ilvl w:val="0"/>
          <w:numId w:val="4"/>
        </w:numPr>
        <w:spacing w:after="0"/>
        <w:ind w:left="714" w:hanging="357"/>
        <w:jc w:val="both"/>
        <w:pPrChange w:id="799" w:author="edufilhplass" w:date="2013-08-08T13:13:00Z">
          <w:pPr>
            <w:pStyle w:val="ListParagraph"/>
            <w:numPr>
              <w:numId w:val="14"/>
            </w:numPr>
            <w:ind w:hanging="360"/>
          </w:pPr>
        </w:pPrChange>
      </w:pPr>
      <w:r>
        <w:t>Périodes de vacances ;</w:t>
      </w:r>
    </w:p>
    <w:p w:rsidR="009B0D1E" w:rsidRDefault="009B0D1E" w:rsidP="00F17BCC">
      <w:pPr>
        <w:pStyle w:val="Normal1"/>
        <w:numPr>
          <w:ilvl w:val="0"/>
          <w:numId w:val="4"/>
        </w:numPr>
        <w:spacing w:after="0"/>
        <w:ind w:left="714" w:hanging="357"/>
        <w:jc w:val="both"/>
        <w:pPrChange w:id="800" w:author="edufilhplass" w:date="2013-08-08T13:13:00Z">
          <w:pPr>
            <w:pStyle w:val="ListParagraph"/>
            <w:numPr>
              <w:numId w:val="14"/>
            </w:numPr>
            <w:ind w:hanging="360"/>
          </w:pPr>
        </w:pPrChange>
      </w:pPr>
      <w:r>
        <w:t>Périodes d’études à l’étranger ;</w:t>
      </w:r>
    </w:p>
    <w:p w:rsidR="009B0D1E" w:rsidRDefault="009B0D1E" w:rsidP="00F17BCC">
      <w:pPr>
        <w:pStyle w:val="Normal1"/>
        <w:numPr>
          <w:ilvl w:val="0"/>
          <w:numId w:val="4"/>
        </w:numPr>
        <w:spacing w:after="0"/>
        <w:ind w:left="714" w:hanging="357"/>
        <w:jc w:val="both"/>
        <w:pPrChange w:id="801" w:author="edufilhplass" w:date="2013-08-08T13:13:00Z">
          <w:pPr>
            <w:pStyle w:val="ListParagraph"/>
            <w:numPr>
              <w:numId w:val="14"/>
            </w:numPr>
            <w:ind w:hanging="360"/>
          </w:pPr>
        </w:pPrChange>
      </w:pPr>
      <w:r>
        <w:t>Etc.</w:t>
      </w:r>
    </w:p>
    <w:p w:rsidR="009B0D1E" w:rsidRPr="00903D23" w:rsidRDefault="009B0D1E" w:rsidP="009B0D1E">
      <w:pPr>
        <w:pStyle w:val="Normal1"/>
        <w:spacing w:after="0"/>
        <w:pPrChange w:id="802" w:author="edufilhplass" w:date="2013-08-08T13:13:00Z">
          <w:pPr>
            <w:pStyle w:val="Normal3"/>
          </w:pPr>
        </w:pPrChange>
      </w:pPr>
    </w:p>
    <w:p w:rsidR="009B0D1E" w:rsidRDefault="00E107C6" w:rsidP="009B0D1E">
      <w:pPr>
        <w:pStyle w:val="Heading2"/>
        <w:ind w:left="851" w:hanging="567"/>
        <w:pPrChange w:id="803" w:author="edufilhplass" w:date="2013-08-08T13:13:00Z">
          <w:pPr>
            <w:pStyle w:val="Heading2"/>
            <w:numPr>
              <w:numId w:val="2"/>
            </w:numPr>
            <w:tabs>
              <w:tab w:val="num" w:pos="578"/>
            </w:tabs>
            <w:ind w:left="851" w:hanging="567"/>
          </w:pPr>
        </w:pPrChange>
      </w:pPr>
      <w:bookmarkStart w:id="804" w:name="_Toc249810296"/>
      <w:bookmarkStart w:id="805" w:name="_Toc304599820"/>
      <w:bookmarkStart w:id="806" w:name="_Toc218845333"/>
      <w:bookmarkStart w:id="807" w:name="_Toc221432493"/>
      <w:del w:id="808" w:author="edufilhplass" w:date="2013-08-08T13:13:00Z">
        <w:r>
          <w:delText xml:space="preserve"> </w:delText>
        </w:r>
      </w:del>
      <w:bookmarkStart w:id="809" w:name="_Toc348002968"/>
      <w:r w:rsidR="009B0D1E">
        <w:t>Informations diverses</w:t>
      </w:r>
      <w:bookmarkEnd w:id="804"/>
      <w:bookmarkEnd w:id="805"/>
      <w:bookmarkEnd w:id="806"/>
      <w:bookmarkEnd w:id="807"/>
      <w:bookmarkEnd w:id="809"/>
    </w:p>
    <w:p w:rsidR="001F222A" w:rsidRDefault="00727CB7" w:rsidP="001F222A">
      <w:pPr>
        <w:pStyle w:val="Normal1"/>
        <w:pPrChange w:id="810" w:author="edufilhplass" w:date="2013-08-08T13:13:00Z">
          <w:pPr/>
        </w:pPrChange>
      </w:pPr>
      <w:del w:id="811" w:author="edufilhplass" w:date="2013-08-08T13:13:00Z">
        <w:r>
          <w:delText>Licences</w:delText>
        </w:r>
      </w:del>
      <w:ins w:id="812" w:author="edufilhplass" w:date="2013-08-08T13:13:00Z">
        <w:r w:rsidR="001F222A">
          <w:t>Assurances, licences</w:t>
        </w:r>
      </w:ins>
      <w:r w:rsidR="001F222A">
        <w:t xml:space="preserve"> informatiques, </w:t>
      </w:r>
      <w:ins w:id="813" w:author="edufilhplass" w:date="2013-08-08T13:13:00Z">
        <w:r w:rsidR="001F222A">
          <w:t xml:space="preserve">nombre d’étudiants dans l’école, nombre de cotisants, </w:t>
        </w:r>
      </w:ins>
      <w:r w:rsidR="001F222A">
        <w:t xml:space="preserve">montant de la cotisation, </w:t>
      </w:r>
      <w:del w:id="814" w:author="edufilhplass" w:date="2013-08-08T13:13:00Z">
        <w:r>
          <w:delText>actions réalisé</w:delText>
        </w:r>
        <w:r w:rsidR="005E7786">
          <w:delText>e</w:delText>
        </w:r>
        <w:r>
          <w:delText>s avec le parrain</w:delText>
        </w:r>
      </w:del>
      <w:ins w:id="815" w:author="edufilhplass" w:date="2013-08-08T13:13:00Z">
        <w:r w:rsidR="001F222A">
          <w:t>l</w:t>
        </w:r>
        <w:r w:rsidR="001F222A" w:rsidRPr="004A48A2">
          <w:t>ister</w:t>
        </w:r>
        <w:r w:rsidR="001F222A">
          <w:t xml:space="preserve"> les</w:t>
        </w:r>
        <w:r w:rsidR="001F222A" w:rsidRPr="004A48A2">
          <w:t xml:space="preserve"> enseignements de l'école et ceux acceptés dans la Junior</w:t>
        </w:r>
      </w:ins>
      <w:r w:rsidR="001F222A">
        <w:t>, etc.</w:t>
      </w:r>
    </w:p>
    <w:p w:rsidR="00033750" w:rsidRDefault="00033750" w:rsidP="00033750">
      <w:pPr>
        <w:pPrChange w:id="816" w:author="edufilhplass" w:date="2013-08-08T13:13:00Z">
          <w:pPr>
            <w:pStyle w:val="Normal1"/>
          </w:pPr>
        </w:pPrChange>
      </w:pPr>
    </w:p>
    <w:p w:rsidR="00AF00F3" w:rsidRDefault="00AF00F3" w:rsidP="00033750">
      <w:pPr>
        <w:rPr>
          <w:b/>
          <w:rPrChange w:id="817" w:author="edufilhplass" w:date="2013-08-08T13:13:00Z">
            <w:rPr/>
          </w:rPrChange>
        </w:rPr>
        <w:pPrChange w:id="818" w:author="edufilhplass" w:date="2013-08-08T13:13:00Z">
          <w:pPr>
            <w:pStyle w:val="Normal1"/>
          </w:pPr>
        </w:pPrChange>
      </w:pPr>
    </w:p>
    <w:p w:rsidR="00033750" w:rsidRDefault="00033750" w:rsidP="00033750">
      <w:pPr>
        <w:rPr>
          <w:del w:id="819" w:author="edufilhplass" w:date="2013-08-08T13:13:00Z"/>
        </w:rPr>
      </w:pPr>
      <w:bookmarkStart w:id="820" w:name="_Toc249810297"/>
      <w:bookmarkStart w:id="821" w:name="_Toc304599821"/>
    </w:p>
    <w:p w:rsidR="00AF00F3" w:rsidRDefault="00AF00F3" w:rsidP="00033750">
      <w:pPr>
        <w:rPr>
          <w:del w:id="822" w:author="edufilhplass" w:date="2013-08-08T13:13:00Z"/>
          <w:b/>
          <w:bCs/>
        </w:rPr>
      </w:pPr>
    </w:p>
    <w:p w:rsidR="00BF5E74" w:rsidRDefault="005E7786" w:rsidP="00BF5E74">
      <w:pPr>
        <w:pStyle w:val="Heading1"/>
        <w:numPr>
          <w:ilvl w:val="0"/>
          <w:numId w:val="1"/>
        </w:numPr>
        <w:pPrChange w:id="823" w:author="edufilhplass" w:date="2013-08-08T13:13:00Z">
          <w:pPr>
            <w:pStyle w:val="Heading1"/>
          </w:pPr>
        </w:pPrChange>
      </w:pPr>
      <w:del w:id="824" w:author="edufilhplass" w:date="2013-08-08T13:13:00Z">
        <w:r>
          <w:br w:type="column"/>
        </w:r>
      </w:del>
      <w:bookmarkStart w:id="825" w:name="_Toc348002969"/>
      <w:r w:rsidR="00BF5E74">
        <w:t>Processus et spécificités</w:t>
      </w:r>
      <w:bookmarkEnd w:id="820"/>
      <w:bookmarkEnd w:id="821"/>
      <w:bookmarkEnd w:id="825"/>
    </w:p>
    <w:p w:rsidR="00B27E0B" w:rsidRDefault="00B27E0B" w:rsidP="00E53440">
      <w:pPr>
        <w:rPr>
          <w:del w:id="826" w:author="edufilhplass" w:date="2013-08-08T13:13:00Z"/>
        </w:rPr>
      </w:pPr>
      <w:del w:id="827" w:author="edufilhplass" w:date="2013-08-08T13:13:00Z">
        <w:r>
          <w:delText>Expliquez ici le</w:delText>
        </w:r>
      </w:del>
      <w:ins w:id="828" w:author="edufilhplass" w:date="2013-08-08T13:13:00Z">
        <w:r w:rsidR="00BF5E74">
          <w:t>Le but de cette partie est de connaitre votre</w:t>
        </w:r>
      </w:ins>
      <w:r w:rsidR="00BF5E74">
        <w:t xml:space="preserve"> fonctionnement</w:t>
      </w:r>
      <w:del w:id="829" w:author="edufilhplass" w:date="2013-08-08T13:13:00Z">
        <w:r>
          <w:delText xml:space="preserve"> de chacun de </w:delText>
        </w:r>
      </w:del>
      <w:ins w:id="830" w:author="edufilhplass" w:date="2013-08-08T13:13:00Z">
        <w:r w:rsidR="00BF5E74">
          <w:t xml:space="preserve">, votre historique, </w:t>
        </w:r>
      </w:ins>
      <w:r w:rsidR="00BF5E74">
        <w:t xml:space="preserve">vos </w:t>
      </w:r>
      <w:del w:id="831" w:author="edufilhplass" w:date="2013-08-08T13:13:00Z">
        <w:r>
          <w:delText xml:space="preserve">processus. </w:delText>
        </w:r>
      </w:del>
    </w:p>
    <w:p w:rsidR="00BF5E74" w:rsidRDefault="00B27E0B" w:rsidP="00BF5E74">
      <w:pPr>
        <w:pStyle w:val="Normal1"/>
        <w:pPrChange w:id="832" w:author="edufilhplass" w:date="2013-08-08T13:13:00Z">
          <w:pPr/>
        </w:pPrChange>
      </w:pPr>
      <w:del w:id="833" w:author="edufilhplass" w:date="2013-08-08T13:13:00Z">
        <w:r>
          <w:delText xml:space="preserve">Par définition, </w:delText>
        </w:r>
        <w:r w:rsidRPr="009F0BDC">
          <w:delText>un processus est un système organisé d'activités qui utilise des ressources (personnel, équipement, matériels et machines, matière première</w:delText>
        </w:r>
      </w:del>
      <w:ins w:id="834" w:author="edufilhplass" w:date="2013-08-08T13:13:00Z">
        <w:r w:rsidR="00BF5E74">
          <w:t>objectifs</w:t>
        </w:r>
      </w:ins>
      <w:r w:rsidR="00BF5E74">
        <w:t xml:space="preserve"> et </w:t>
      </w:r>
      <w:del w:id="835" w:author="edufilhplass" w:date="2013-08-08T13:13:00Z">
        <w:r w:rsidRPr="009F0BDC">
          <w:delText>informations) pour transformer des éléments entrants en éléments de sortie dont le résultat final attendu est un produit ou un service ; le processus a un propriétaire qui est garant de la bonne fin et du bon fonctionnement de celui-ci</w:delText>
        </w:r>
      </w:del>
      <w:ins w:id="836" w:author="edufilhplass" w:date="2013-08-08T13:13:00Z">
        <w:r w:rsidR="00BF5E74">
          <w:t>évolutio</w:t>
        </w:r>
        <w:r w:rsidR="001F222A">
          <w:t xml:space="preserve">ns. N’hésitez pas à schématiser </w:t>
        </w:r>
        <w:r w:rsidR="00BF5E74">
          <w:t>vos idées</w:t>
        </w:r>
      </w:ins>
      <w:r w:rsidR="00BF5E74">
        <w:t>.</w:t>
      </w:r>
    </w:p>
    <w:p w:rsidR="00B27E0B" w:rsidRPr="001D6A8C" w:rsidRDefault="00B27E0B" w:rsidP="00E53440">
      <w:pPr>
        <w:pStyle w:val="Normal3"/>
        <w:rPr>
          <w:del w:id="837" w:author="edufilhplass" w:date="2013-08-08T13:13:00Z"/>
        </w:rPr>
      </w:pPr>
    </w:p>
    <w:p w:rsidR="00BF5E74" w:rsidRDefault="00595FA0" w:rsidP="00BF5E74">
      <w:pPr>
        <w:pStyle w:val="Normal1"/>
        <w:rPr>
          <w:ins w:id="838" w:author="edufilhplass" w:date="2013-08-08T13:13:00Z"/>
        </w:rPr>
      </w:pPr>
      <w:bookmarkStart w:id="839" w:name="_Toc218845335"/>
      <w:bookmarkStart w:id="840" w:name="_Toc221432495"/>
      <w:del w:id="841" w:author="edufilhplass" w:date="2013-08-08T13:13:00Z">
        <w:r>
          <w:delText xml:space="preserve"> </w:delText>
        </w:r>
      </w:del>
      <w:ins w:id="842" w:author="edufilhplass" w:date="2013-08-08T13:13:00Z">
        <w:r w:rsidR="00BF5E74">
          <w:t>Il vous est demandé de développer les points suivants :</w:t>
        </w:r>
      </w:ins>
    </w:p>
    <w:p w:rsidR="008B7710" w:rsidRDefault="008B7710" w:rsidP="00BF5E74">
      <w:pPr>
        <w:pStyle w:val="Normal1"/>
        <w:rPr>
          <w:ins w:id="843" w:author="edufilhplass" w:date="2013-08-08T13:13:00Z"/>
        </w:rPr>
      </w:pPr>
    </w:p>
    <w:p w:rsidR="008B7710" w:rsidRDefault="008B7710" w:rsidP="008B7710">
      <w:pPr>
        <w:pStyle w:val="Heading2"/>
        <w:numPr>
          <w:ilvl w:val="1"/>
          <w:numId w:val="1"/>
        </w:numPr>
        <w:ind w:left="851" w:hanging="567"/>
        <w:rPr>
          <w:ins w:id="844" w:author="edufilhplass" w:date="2013-08-08T13:13:00Z"/>
        </w:rPr>
      </w:pPr>
      <w:bookmarkStart w:id="845" w:name="_Toc249810299"/>
      <w:bookmarkStart w:id="846" w:name="_Toc304599823"/>
      <w:ins w:id="847" w:author="edufilhplass" w:date="2013-08-08T13:13:00Z">
        <w:r>
          <w:t>Recrutement/Formation/Passation</w:t>
        </w:r>
        <w:bookmarkEnd w:id="845"/>
        <w:bookmarkEnd w:id="846"/>
      </w:ins>
    </w:p>
    <w:p w:rsidR="008B7710" w:rsidRDefault="008B7710" w:rsidP="008B7710">
      <w:pPr>
        <w:pStyle w:val="Normal1"/>
        <w:rPr>
          <w:ins w:id="848" w:author="edufilhplass" w:date="2013-08-08T13:13:00Z"/>
        </w:rPr>
      </w:pPr>
      <w:ins w:id="849" w:author="edufilhplass" w:date="2013-08-08T13:13:00Z">
        <w:r>
          <w:t>Indiquer les actions mises en œuvre à l’occasion d’un changement d’équipe ainsi que les contraintes éventuelles auxquelles vous faites face (cursus scolaire, concurrence avec d’autres associations…).</w:t>
        </w:r>
      </w:ins>
    </w:p>
    <w:p w:rsidR="008B7710" w:rsidRPr="00C953AC" w:rsidRDefault="008B7710" w:rsidP="008B7710">
      <w:pPr>
        <w:pStyle w:val="Normal1"/>
        <w:rPr>
          <w:ins w:id="850" w:author="edufilhplass" w:date="2013-08-08T13:13:00Z"/>
        </w:rPr>
      </w:pPr>
      <w:ins w:id="851" w:author="edufilhplass" w:date="2013-08-08T13:13:00Z">
        <w:r>
          <w:t>N’hésitez pas à nous fournir tous les éléments que vous mettez en place pour votre RFP.</w:t>
        </w:r>
      </w:ins>
    </w:p>
    <w:p w:rsidR="008B7710" w:rsidRDefault="008B7710" w:rsidP="00BF5E74">
      <w:pPr>
        <w:pStyle w:val="Normal1"/>
        <w:rPr>
          <w:ins w:id="852" w:author="edufilhplass" w:date="2013-08-08T13:13:00Z"/>
        </w:rPr>
      </w:pPr>
    </w:p>
    <w:p w:rsidR="00BF5E74" w:rsidRDefault="00BF5E74" w:rsidP="00BF5E74">
      <w:pPr>
        <w:pStyle w:val="Heading2"/>
        <w:numPr>
          <w:ilvl w:val="1"/>
          <w:numId w:val="1"/>
        </w:numPr>
        <w:ind w:left="851" w:hanging="567"/>
        <w:pPrChange w:id="853" w:author="edufilhplass" w:date="2013-08-08T13:13:00Z">
          <w:pPr>
            <w:pStyle w:val="Heading2"/>
            <w:tabs>
              <w:tab w:val="num" w:pos="578"/>
            </w:tabs>
          </w:pPr>
        </w:pPrChange>
      </w:pPr>
      <w:bookmarkStart w:id="854" w:name="_Toc249810298"/>
      <w:bookmarkStart w:id="855" w:name="_Toc304599822"/>
      <w:bookmarkStart w:id="856" w:name="_Toc348002970"/>
      <w:r>
        <w:t>Gestion associative et domaines de compétences</w:t>
      </w:r>
      <w:bookmarkEnd w:id="839"/>
      <w:bookmarkEnd w:id="840"/>
      <w:bookmarkEnd w:id="854"/>
      <w:bookmarkEnd w:id="855"/>
      <w:bookmarkEnd w:id="856"/>
    </w:p>
    <w:p w:rsidR="00BF5E74" w:rsidRPr="001D6A8C" w:rsidRDefault="00BF5E74" w:rsidP="00BF5E74">
      <w:pPr>
        <w:pStyle w:val="Normal1"/>
        <w:pPrChange w:id="857" w:author="edufilhplass" w:date="2013-08-08T13:13:00Z">
          <w:pPr/>
        </w:pPrChange>
      </w:pPr>
      <w:r>
        <w:t>Décrire les domaines de compétences couverts par votre activité. Pour chacun d’eux, indiquer quelle place ce domaine prend dans l’enseignement de l’établissement d’accueil et donner des exemples d’études pouvant être traitées par la structure.</w:t>
      </w:r>
      <w:del w:id="858" w:author="edufilhplass" w:date="2013-08-08T13:13:00Z">
        <w:r w:rsidR="00B27E0B" w:rsidRPr="009E61A3">
          <w:delText xml:space="preserve"> </w:delText>
        </w:r>
      </w:del>
    </w:p>
    <w:p w:rsidR="00B27E0B" w:rsidRPr="009E61A3" w:rsidRDefault="00B27E0B" w:rsidP="00E53440">
      <w:pPr>
        <w:rPr>
          <w:del w:id="859" w:author="edufilhplass" w:date="2013-08-08T13:13:00Z"/>
        </w:rPr>
      </w:pPr>
      <w:bookmarkStart w:id="860" w:name="_Toc249810300"/>
      <w:bookmarkStart w:id="861" w:name="_Toc304599824"/>
      <w:del w:id="862" w:author="edufilhplass" w:date="2013-08-08T13:13:00Z">
        <w:r w:rsidRPr="009E61A3">
          <w:delText xml:space="preserve">Présenter le déroulement processus d’archivage des documents associatifs. Indiquer qui est en charge de ce processus, quelles actions il réalise et dans quel ordre. </w:delText>
        </w:r>
      </w:del>
    </w:p>
    <w:p w:rsidR="00B27E0B" w:rsidRDefault="00B27E0B" w:rsidP="00E53440">
      <w:pPr>
        <w:rPr>
          <w:del w:id="863" w:author="edufilhplass" w:date="2013-08-08T13:13:00Z"/>
        </w:rPr>
      </w:pPr>
      <w:del w:id="864" w:author="edufilhplass" w:date="2013-08-08T13:13:00Z">
        <w:r w:rsidRPr="009E61A3">
          <w:delText>Présenter comment est animée l’équipe (fréquence et durée des conseils d’administration</w:delText>
        </w:r>
        <w:r>
          <w:delText>, activités de team-building, etc.)</w:delText>
        </w:r>
      </w:del>
    </w:p>
    <w:p w:rsidR="00B27E0B" w:rsidRPr="001D6A8C" w:rsidRDefault="00B27E0B" w:rsidP="00E53440">
      <w:pPr>
        <w:pStyle w:val="Normal3"/>
        <w:rPr>
          <w:del w:id="865" w:author="edufilhplass" w:date="2013-08-08T13:13:00Z"/>
        </w:rPr>
      </w:pPr>
    </w:p>
    <w:p w:rsidR="00B27E0B" w:rsidRDefault="00595FA0" w:rsidP="00B27E0B">
      <w:pPr>
        <w:pStyle w:val="Heading2"/>
        <w:numPr>
          <w:ilvl w:val="1"/>
          <w:numId w:val="1"/>
        </w:numPr>
        <w:tabs>
          <w:tab w:val="num" w:pos="578"/>
        </w:tabs>
        <w:jc w:val="both"/>
        <w:rPr>
          <w:del w:id="866" w:author="edufilhplass" w:date="2013-08-08T13:13:00Z"/>
        </w:rPr>
      </w:pPr>
      <w:bookmarkStart w:id="867" w:name="_Toc218845336"/>
      <w:bookmarkStart w:id="868" w:name="_Toc221432496"/>
      <w:del w:id="869" w:author="edufilhplass" w:date="2013-08-08T13:13:00Z">
        <w:r>
          <w:delText xml:space="preserve"> </w:delText>
        </w:r>
        <w:bookmarkStart w:id="870" w:name="_Toc348002971"/>
        <w:r w:rsidR="00B27E0B">
          <w:delText>Recrutement/Formation/Passation</w:delText>
        </w:r>
        <w:bookmarkEnd w:id="867"/>
        <w:bookmarkEnd w:id="868"/>
        <w:bookmarkEnd w:id="870"/>
      </w:del>
    </w:p>
    <w:p w:rsidR="00B27E0B" w:rsidRPr="00595FA0" w:rsidRDefault="00B27E0B" w:rsidP="009E61A3">
      <w:pPr>
        <w:rPr>
          <w:del w:id="871" w:author="edufilhplass" w:date="2013-08-08T13:13:00Z"/>
        </w:rPr>
      </w:pPr>
      <w:del w:id="872" w:author="edufilhplass" w:date="2013-08-08T13:13:00Z">
        <w:r w:rsidRPr="00595FA0">
          <w:delText>Indiquer les actions mises en œuvre, en terme</w:delText>
        </w:r>
        <w:r w:rsidR="00595FA0">
          <w:delText>s</w:delText>
        </w:r>
        <w:r w:rsidRPr="00595FA0">
          <w:delText xml:space="preserve"> de communication, sélection, passation et </w:delText>
        </w:r>
        <w:r w:rsidR="003D0B24">
          <w:delText>création</w:delText>
        </w:r>
        <w:r w:rsidR="00365E5B">
          <w:delText xml:space="preserve"> d’esprit d’équipe</w:delText>
        </w:r>
        <w:r w:rsidRPr="00595FA0">
          <w:delText>, à l’occasion d’un changement d’équipe ainsi que les contraintes éventuelles auxquelles vous faites face (cursus scolaire, concurrence avec d’autres associations, etc.).</w:delText>
        </w:r>
        <w:r w:rsidR="00365E5B">
          <w:delText xml:space="preserve"> Les participations aux évènements CNJE devront également être présentées (Congrès National, Congrès Régional, Afterworks, etc.)</w:delText>
        </w:r>
      </w:del>
    </w:p>
    <w:p w:rsidR="00B27E0B" w:rsidRPr="00595FA0" w:rsidRDefault="00B27E0B" w:rsidP="009E61A3">
      <w:pPr>
        <w:rPr>
          <w:del w:id="873" w:author="edufilhplass" w:date="2013-08-08T13:13:00Z"/>
        </w:rPr>
      </w:pPr>
      <w:del w:id="874" w:author="edufilhplass" w:date="2013-08-08T13:13:00Z">
        <w:r w:rsidRPr="00595FA0">
          <w:delText>Nous vous conseillons de présenter le processus RFP sous forme de calendrier. Et pour chaque mois/semaines du calendrier, indiquer quelles actions sont réalisées.</w:delText>
        </w:r>
        <w:r w:rsidR="00365E5B">
          <w:delText xml:space="preserve"> </w:delText>
        </w:r>
      </w:del>
    </w:p>
    <w:p w:rsidR="00B27E0B" w:rsidRPr="00C953AC" w:rsidRDefault="00B27E0B" w:rsidP="00E53440">
      <w:pPr>
        <w:pStyle w:val="Normal3"/>
        <w:rPr>
          <w:del w:id="875" w:author="edufilhplass" w:date="2013-08-08T13:13:00Z"/>
        </w:rPr>
      </w:pPr>
    </w:p>
    <w:p w:rsidR="00BF5E74" w:rsidRDefault="00595FA0" w:rsidP="00BF5E74">
      <w:pPr>
        <w:pStyle w:val="Heading2"/>
        <w:numPr>
          <w:ilvl w:val="1"/>
          <w:numId w:val="1"/>
        </w:numPr>
        <w:ind w:left="851" w:hanging="567"/>
        <w:pPrChange w:id="876" w:author="edufilhplass" w:date="2013-08-08T13:13:00Z">
          <w:pPr>
            <w:pStyle w:val="Heading2"/>
            <w:tabs>
              <w:tab w:val="num" w:pos="578"/>
            </w:tabs>
          </w:pPr>
        </w:pPrChange>
      </w:pPr>
      <w:bookmarkStart w:id="877" w:name="_Toc218845337"/>
      <w:bookmarkStart w:id="878" w:name="_Toc221432497"/>
      <w:del w:id="879" w:author="edufilhplass" w:date="2013-08-08T13:13:00Z">
        <w:r>
          <w:delText xml:space="preserve"> </w:delText>
        </w:r>
      </w:del>
      <w:bookmarkStart w:id="880" w:name="_Toc348002972"/>
      <w:r w:rsidR="00BF5E74">
        <w:t>Développement commercial</w:t>
      </w:r>
      <w:bookmarkEnd w:id="860"/>
      <w:bookmarkEnd w:id="861"/>
      <w:bookmarkEnd w:id="877"/>
      <w:bookmarkEnd w:id="878"/>
      <w:bookmarkEnd w:id="880"/>
    </w:p>
    <w:p w:rsidR="00BF5E74" w:rsidRPr="00C953AC" w:rsidRDefault="00BF5E74" w:rsidP="00BF5E74">
      <w:pPr>
        <w:pStyle w:val="Normal1"/>
        <w:pPrChange w:id="881" w:author="edufilhplass" w:date="2013-08-08T13:13:00Z">
          <w:pPr>
            <w:pStyle w:val="Normal3"/>
          </w:pPr>
        </w:pPrChange>
      </w:pPr>
      <w:r>
        <w:t xml:space="preserve">Indiquer les actions entreprises par l’association et les moyens investis pour développer l’activité de la structure que ce soit en termes </w:t>
      </w:r>
      <w:del w:id="882" w:author="edufilhplass" w:date="2013-08-08T13:13:00Z">
        <w:r w:rsidR="00B27E0B">
          <w:delText xml:space="preserve">d’organisation, de pilotage, </w:delText>
        </w:r>
      </w:del>
      <w:r>
        <w:t>de communication ou de prospection.</w:t>
      </w:r>
      <w:del w:id="883" w:author="edufilhplass" w:date="2013-08-08T13:13:00Z">
        <w:r w:rsidR="00B27E0B">
          <w:delText xml:space="preserve"> </w:delText>
        </w:r>
      </w:del>
    </w:p>
    <w:p w:rsidR="00237C12" w:rsidRDefault="00237C12" w:rsidP="00B27E0B">
      <w:pPr>
        <w:pStyle w:val="Normal3"/>
        <w:rPr>
          <w:del w:id="884" w:author="edufilhplass" w:date="2013-08-08T13:13:00Z"/>
        </w:rPr>
      </w:pPr>
      <w:bookmarkStart w:id="885" w:name="_Toc249810301"/>
      <w:bookmarkStart w:id="886" w:name="_Toc304599825"/>
    </w:p>
    <w:p w:rsidR="00237C12" w:rsidRDefault="00237C12" w:rsidP="00B27E0B">
      <w:pPr>
        <w:pStyle w:val="Normal3"/>
        <w:rPr>
          <w:del w:id="887" w:author="edufilhplass" w:date="2013-08-08T13:13:00Z"/>
        </w:rPr>
      </w:pPr>
    </w:p>
    <w:p w:rsidR="00BF5E74" w:rsidRDefault="00595FA0" w:rsidP="00BF5E74">
      <w:pPr>
        <w:pStyle w:val="Heading2"/>
        <w:numPr>
          <w:ilvl w:val="1"/>
          <w:numId w:val="1"/>
        </w:numPr>
        <w:ind w:left="851" w:hanging="567"/>
        <w:pPrChange w:id="888" w:author="edufilhplass" w:date="2013-08-08T13:13:00Z">
          <w:pPr>
            <w:pStyle w:val="Heading2"/>
            <w:tabs>
              <w:tab w:val="num" w:pos="578"/>
            </w:tabs>
          </w:pPr>
        </w:pPrChange>
      </w:pPr>
      <w:bookmarkStart w:id="889" w:name="_Toc218845338"/>
      <w:bookmarkStart w:id="890" w:name="_Toc221432498"/>
      <w:del w:id="891" w:author="edufilhplass" w:date="2013-08-08T13:13:00Z">
        <w:r>
          <w:delText xml:space="preserve"> </w:delText>
        </w:r>
      </w:del>
      <w:bookmarkStart w:id="892" w:name="_Toc348002973"/>
      <w:r w:rsidR="00BF5E74">
        <w:t>Suivi d’études</w:t>
      </w:r>
      <w:bookmarkEnd w:id="885"/>
      <w:bookmarkEnd w:id="886"/>
      <w:bookmarkEnd w:id="889"/>
      <w:bookmarkEnd w:id="890"/>
      <w:bookmarkEnd w:id="892"/>
    </w:p>
    <w:p w:rsidR="00BF5E74" w:rsidRPr="00286CC8" w:rsidRDefault="00BF5E74" w:rsidP="00BF5E74">
      <w:pPr>
        <w:pStyle w:val="Normal1"/>
        <w:pPrChange w:id="893" w:author="edufilhplass" w:date="2013-08-08T13:13:00Z">
          <w:pPr>
            <w:pStyle w:val="Normal3"/>
          </w:pPr>
        </w:pPrChange>
      </w:pPr>
      <w:r>
        <w:t>Indiquer comment sont gérées les études au sein de votre structure</w:t>
      </w:r>
      <w:del w:id="894" w:author="edufilhplass" w:date="2013-08-08T13:13:00Z">
        <w:r w:rsidR="00B27E0B" w:rsidRPr="00E53440">
          <w:delText> </w:delText>
        </w:r>
      </w:del>
      <w:ins w:id="895" w:author="edufilhplass" w:date="2013-08-08T13:13:00Z">
        <w:r>
          <w:t xml:space="preserve"> </w:t>
        </w:r>
      </w:ins>
      <w:r>
        <w:t>: intervenants, étapes clés</w:t>
      </w:r>
      <w:del w:id="896" w:author="edufilhplass" w:date="2013-08-08T13:13:00Z">
        <w:r w:rsidR="00B27E0B" w:rsidRPr="00E53440">
          <w:delText xml:space="preserve">, document </w:delText>
        </w:r>
        <w:r w:rsidR="006177E2" w:rsidRPr="00E53440">
          <w:delText>réalisé</w:delText>
        </w:r>
        <w:r w:rsidR="00B27E0B" w:rsidRPr="00E53440">
          <w:delText>.</w:delText>
        </w:r>
      </w:del>
      <w:ins w:id="897" w:author="edufilhplass" w:date="2013-08-08T13:13:00Z">
        <w:r>
          <w:t>…</w:t>
        </w:r>
      </w:ins>
    </w:p>
    <w:p w:rsidR="00B27E0B" w:rsidRPr="00E53440" w:rsidRDefault="00B27E0B" w:rsidP="00E53440">
      <w:pPr>
        <w:pStyle w:val="Normal3"/>
        <w:rPr>
          <w:del w:id="898" w:author="edufilhplass" w:date="2013-08-08T13:13:00Z"/>
          <w:b w:val="0"/>
        </w:rPr>
      </w:pPr>
      <w:bookmarkStart w:id="899" w:name="_Toc249810302"/>
      <w:bookmarkStart w:id="900" w:name="_Toc304599826"/>
      <w:del w:id="901" w:author="edufilhplass" w:date="2013-08-08T13:13:00Z">
        <w:r w:rsidRPr="00E53440">
          <w:rPr>
            <w:b w:val="0"/>
          </w:rPr>
          <w:delText>S’il existe un processus qualité et des indicateurs, le présenter en détail.</w:delText>
        </w:r>
      </w:del>
    </w:p>
    <w:p w:rsidR="00B27E0B" w:rsidRPr="00286CC8" w:rsidRDefault="00B27E0B" w:rsidP="00E53440">
      <w:pPr>
        <w:pStyle w:val="Normal3"/>
        <w:rPr>
          <w:del w:id="902" w:author="edufilhplass" w:date="2013-08-08T13:13:00Z"/>
        </w:rPr>
      </w:pPr>
    </w:p>
    <w:p w:rsidR="00BF5E74" w:rsidRDefault="00595FA0" w:rsidP="00BF5E74">
      <w:pPr>
        <w:pStyle w:val="Heading2"/>
        <w:numPr>
          <w:ilvl w:val="1"/>
          <w:numId w:val="1"/>
        </w:numPr>
        <w:ind w:left="851" w:hanging="567"/>
        <w:pPrChange w:id="903" w:author="edufilhplass" w:date="2013-08-08T13:13:00Z">
          <w:pPr>
            <w:pStyle w:val="Heading2"/>
            <w:tabs>
              <w:tab w:val="num" w:pos="578"/>
            </w:tabs>
          </w:pPr>
        </w:pPrChange>
      </w:pPr>
      <w:bookmarkStart w:id="904" w:name="_Toc218845339"/>
      <w:bookmarkStart w:id="905" w:name="_Toc221432499"/>
      <w:del w:id="906" w:author="edufilhplass" w:date="2013-08-08T13:13:00Z">
        <w:r>
          <w:delText xml:space="preserve"> </w:delText>
        </w:r>
      </w:del>
      <w:bookmarkStart w:id="907" w:name="_Toc348002974"/>
      <w:r w:rsidR="00BF5E74">
        <w:t>Trésorerie</w:t>
      </w:r>
      <w:bookmarkEnd w:id="899"/>
      <w:bookmarkEnd w:id="900"/>
      <w:del w:id="908" w:author="edufilhplass" w:date="2013-08-08T13:13:00Z">
        <w:r w:rsidR="00B27E0B">
          <w:delText>/Comptabilité</w:delText>
        </w:r>
      </w:del>
      <w:bookmarkEnd w:id="904"/>
      <w:bookmarkEnd w:id="905"/>
      <w:bookmarkEnd w:id="907"/>
    </w:p>
    <w:p w:rsidR="00BF5E74" w:rsidRDefault="00BF5E74" w:rsidP="00BF5E74">
      <w:pPr>
        <w:pStyle w:val="Normal1"/>
        <w:rPr>
          <w:ins w:id="909" w:author="edufilhplass" w:date="2013-08-08T13:13:00Z"/>
        </w:rPr>
      </w:pPr>
      <w:r>
        <w:t>Indiquer le fonctionnement de votre pôle trésorerie/comptabilité</w:t>
      </w:r>
      <w:del w:id="910" w:author="edufilhplass" w:date="2013-08-08T13:13:00Z">
        <w:r w:rsidR="00B27E0B" w:rsidRPr="00E53440">
          <w:delText xml:space="preserve"> en y précisant ses actions. Ajouter l’organigramme de </w:delText>
        </w:r>
      </w:del>
      <w:ins w:id="911" w:author="edufilhplass" w:date="2013-08-08T13:13:00Z">
        <w:r>
          <w:t>.</w:t>
        </w:r>
      </w:ins>
    </w:p>
    <w:p w:rsidR="00AF00F3" w:rsidRDefault="00AF00F3" w:rsidP="00AF4C01">
      <w:pPr>
        <w:pStyle w:val="Heading2"/>
        <w:numPr>
          <w:ilvl w:val="0"/>
          <w:numId w:val="0"/>
        </w:numPr>
        <w:ind w:left="576" w:hanging="576"/>
        <w:rPr>
          <w:ins w:id="912" w:author="edufilhplass" w:date="2013-08-08T13:13:00Z"/>
        </w:rPr>
      </w:pPr>
    </w:p>
    <w:p w:rsidR="00AF4C01" w:rsidRDefault="00AF4C01" w:rsidP="00AF4C01">
      <w:pPr>
        <w:rPr>
          <w:ins w:id="913" w:author="edufilhplass" w:date="2013-08-08T13:13:00Z"/>
          <w:lang w:eastAsia="fr-FR"/>
        </w:rPr>
      </w:pPr>
    </w:p>
    <w:p w:rsidR="00AF4C01" w:rsidRDefault="00AF4C01" w:rsidP="00AF4C01">
      <w:pPr>
        <w:rPr>
          <w:ins w:id="914" w:author="edufilhplass" w:date="2013-08-08T13:13:00Z"/>
          <w:lang w:eastAsia="fr-FR"/>
        </w:rPr>
      </w:pPr>
    </w:p>
    <w:p w:rsidR="00AF4C01" w:rsidRDefault="00AF4C01" w:rsidP="00AF4C01">
      <w:pPr>
        <w:rPr>
          <w:ins w:id="915" w:author="edufilhplass" w:date="2013-08-08T13:13:00Z"/>
          <w:lang w:eastAsia="fr-FR"/>
        </w:rPr>
      </w:pPr>
    </w:p>
    <w:p w:rsidR="00AF4C01" w:rsidRDefault="00AF4C01" w:rsidP="00AF4C01">
      <w:pPr>
        <w:rPr>
          <w:ins w:id="916" w:author="edufilhplass" w:date="2013-08-08T13:13:00Z"/>
          <w:lang w:eastAsia="fr-FR"/>
        </w:rPr>
      </w:pPr>
    </w:p>
    <w:p w:rsidR="00AF4C01" w:rsidRPr="00AF4C01" w:rsidRDefault="00AF4C01" w:rsidP="00AF4C01">
      <w:pPr>
        <w:rPr>
          <w:ins w:id="917" w:author="edufilhplass" w:date="2013-08-08T13:13:00Z"/>
          <w:lang w:eastAsia="fr-FR"/>
        </w:rPr>
      </w:pPr>
    </w:p>
    <w:p w:rsidR="001F222A" w:rsidRPr="009B0D1E" w:rsidRDefault="001F222A" w:rsidP="009B0D1E">
      <w:pPr>
        <w:rPr>
          <w:ins w:id="918" w:author="edufilhplass" w:date="2013-08-08T13:13:00Z"/>
          <w:lang w:eastAsia="fr-FR"/>
        </w:rPr>
      </w:pPr>
    </w:p>
    <w:p w:rsidR="00BF5E74" w:rsidRDefault="00BF5E74" w:rsidP="00BF5E74">
      <w:pPr>
        <w:pStyle w:val="Heading1"/>
        <w:keepLines w:val="0"/>
        <w:numPr>
          <w:ilvl w:val="0"/>
          <w:numId w:val="1"/>
        </w:numPr>
        <w:tabs>
          <w:tab w:val="num" w:pos="720"/>
        </w:tabs>
        <w:spacing w:before="240" w:after="60" w:line="240" w:lineRule="auto"/>
        <w:ind w:left="360" w:hanging="360"/>
        <w:rPr>
          <w:ins w:id="919" w:author="edufilhplass" w:date="2013-08-08T13:13:00Z"/>
        </w:rPr>
      </w:pPr>
      <w:bookmarkStart w:id="920" w:name="_Toc304599830"/>
      <w:bookmarkStart w:id="921" w:name="_Toc249810308"/>
      <w:ins w:id="922" w:author="edufilhplass" w:date="2013-08-08T13:13:00Z">
        <w:r>
          <w:t>Vos attentes</w:t>
        </w:r>
        <w:bookmarkEnd w:id="920"/>
      </w:ins>
    </w:p>
    <w:p w:rsidR="00BF5E74" w:rsidRDefault="00BF5E74" w:rsidP="00BF5E74">
      <w:pPr>
        <w:rPr>
          <w:ins w:id="923" w:author="edufilhplass" w:date="2013-08-08T13:13:00Z"/>
        </w:rPr>
      </w:pPr>
    </w:p>
    <w:p w:rsidR="00BF5E74" w:rsidRDefault="00BF5E74" w:rsidP="00BF5E74">
      <w:pPr>
        <w:rPr>
          <w:ins w:id="924" w:author="edufilhplass" w:date="2013-08-08T13:13:00Z"/>
        </w:rPr>
      </w:pPr>
      <w:ins w:id="925" w:author="edufilhplass" w:date="2013-08-08T13:13:00Z">
        <w:r>
          <w:t xml:space="preserve">Cette partie doit nous permettre de comprendre pourquoi vous souhaitez devenir Junior-Entreprise et quelles sont vos attentes en tant que J.E. </w:t>
        </w:r>
      </w:ins>
    </w:p>
    <w:p w:rsidR="00BF5E74" w:rsidRDefault="00BF5E74" w:rsidP="00BF5E74">
      <w:pPr>
        <w:pPrChange w:id="926" w:author="edufilhplass" w:date="2013-08-08T13:13:00Z">
          <w:pPr>
            <w:pStyle w:val="Normal3"/>
          </w:pPr>
        </w:pPrChange>
      </w:pPr>
      <w:ins w:id="927" w:author="edufilhplass" w:date="2013-08-08T13:13:00Z">
        <w:r>
          <w:t xml:space="preserve">Nous vous demandons aussi de développer dans cette partie </w:t>
        </w:r>
      </w:ins>
      <w:r>
        <w:t xml:space="preserve">ce </w:t>
      </w:r>
      <w:del w:id="928" w:author="edufilhplass" w:date="2013-08-08T13:13:00Z">
        <w:r w:rsidR="00B27E0B" w:rsidRPr="00E53440">
          <w:delText xml:space="preserve">pôle et </w:delText>
        </w:r>
      </w:del>
      <w:ins w:id="929" w:author="edufilhplass" w:date="2013-08-08T13:13:00Z">
        <w:r>
          <w:t xml:space="preserve">qui, d’après vous, constitue </w:t>
        </w:r>
      </w:ins>
      <w:r>
        <w:t xml:space="preserve">les </w:t>
      </w:r>
      <w:del w:id="930" w:author="edufilhplass" w:date="2013-08-08T13:13:00Z">
        <w:r w:rsidR="00B27E0B" w:rsidRPr="00E53440">
          <w:delText>tâches associées à chaque membre</w:delText>
        </w:r>
      </w:del>
      <w:ins w:id="931" w:author="edufilhplass" w:date="2013-08-08T13:13:00Z">
        <w:r>
          <w:t>points faibles (et donc les pistes d’amélioration possibles) de votre structure</w:t>
        </w:r>
      </w:ins>
      <w:r>
        <w:t>.</w:t>
      </w:r>
    </w:p>
    <w:p w:rsidR="00B27E0B" w:rsidRPr="00E53440" w:rsidRDefault="00B27E0B" w:rsidP="00E53440">
      <w:pPr>
        <w:pStyle w:val="Normal3"/>
        <w:rPr>
          <w:del w:id="932" w:author="edufilhplass" w:date="2013-08-08T13:13:00Z"/>
        </w:rPr>
      </w:pPr>
      <w:del w:id="933" w:author="edufilhplass" w:date="2013-08-08T13:13:00Z">
        <w:r w:rsidRPr="00E53440">
          <w:delText>Veuillez faire clairement apparaître (s’ils existent) les processus de contrôle interne, achat, vente, rémunération et déclaratifs.</w:delText>
        </w:r>
      </w:del>
    </w:p>
    <w:p w:rsidR="00E53440" w:rsidRPr="00E53440" w:rsidRDefault="00E53440" w:rsidP="00E53440">
      <w:pPr>
        <w:pStyle w:val="Normal3"/>
        <w:rPr>
          <w:del w:id="934" w:author="edufilhplass" w:date="2013-08-08T13:13:00Z"/>
          <w:rFonts w:eastAsia="Verdana"/>
          <w:bCs/>
          <w:color w:val="0F243E"/>
          <w:sz w:val="42"/>
          <w:szCs w:val="28"/>
        </w:rPr>
      </w:pPr>
      <w:del w:id="935" w:author="edufilhplass" w:date="2013-08-08T13:13:00Z">
        <w:r w:rsidRPr="00E53440">
          <w:delText>Veuillez nous présenter la dernière version de votre budget révisé</w:delText>
        </w:r>
      </w:del>
    </w:p>
    <w:p w:rsidR="00AF00F3" w:rsidRDefault="00AF00F3" w:rsidP="00AF00F3">
      <w:pPr>
        <w:pStyle w:val="Heading2"/>
        <w:numPr>
          <w:ilvl w:val="0"/>
          <w:numId w:val="0"/>
        </w:numPr>
        <w:ind w:left="576"/>
        <w:rPr>
          <w:del w:id="936" w:author="edufilhplass" w:date="2013-08-08T13:13:00Z"/>
        </w:rPr>
      </w:pPr>
    </w:p>
    <w:p w:rsidR="00B27E0B" w:rsidRDefault="00B27E0B" w:rsidP="00E107C6">
      <w:pPr>
        <w:pStyle w:val="Heading1"/>
        <w:numPr>
          <w:ilvl w:val="0"/>
          <w:numId w:val="1"/>
        </w:numPr>
        <w:jc w:val="both"/>
        <w:rPr>
          <w:del w:id="937" w:author="edufilhplass" w:date="2013-08-08T13:13:00Z"/>
        </w:rPr>
      </w:pPr>
      <w:bookmarkStart w:id="938" w:name="_Toc348002975"/>
      <w:del w:id="939" w:author="edufilhplass" w:date="2013-08-08T13:13:00Z">
        <w:r>
          <w:delText>Objectifs, stratégie, plan d’</w:delText>
        </w:r>
        <w:r w:rsidR="006177E2">
          <w:delText>action</w:delText>
        </w:r>
        <w:r w:rsidR="00595FA0">
          <w:delText>s</w:delText>
        </w:r>
        <w:bookmarkEnd w:id="938"/>
      </w:del>
    </w:p>
    <w:p w:rsidR="00C14CC3" w:rsidRPr="00C14CC3" w:rsidRDefault="00C14CC3" w:rsidP="00C14CC3">
      <w:pPr>
        <w:pStyle w:val="Heading2"/>
        <w:numPr>
          <w:ilvl w:val="0"/>
          <w:numId w:val="0"/>
        </w:numPr>
        <w:ind w:left="576"/>
        <w:rPr>
          <w:del w:id="940" w:author="edufilhplass" w:date="2013-08-08T13:13:00Z"/>
        </w:rPr>
      </w:pPr>
    </w:p>
    <w:p w:rsidR="00800965" w:rsidRDefault="00800965" w:rsidP="00B27E0B">
      <w:pPr>
        <w:pStyle w:val="Heading2"/>
        <w:numPr>
          <w:ilvl w:val="1"/>
          <w:numId w:val="1"/>
        </w:numPr>
        <w:jc w:val="both"/>
        <w:rPr>
          <w:del w:id="941" w:author="edufilhplass" w:date="2013-08-08T13:13:00Z"/>
        </w:rPr>
      </w:pPr>
      <w:bookmarkStart w:id="942" w:name="_Toc348002976"/>
      <w:del w:id="943" w:author="edufilhplass" w:date="2013-08-08T13:13:00Z">
        <w:r>
          <w:delText>Vision de votre Junior</w:delText>
        </w:r>
        <w:bookmarkEnd w:id="942"/>
      </w:del>
    </w:p>
    <w:p w:rsidR="00800965" w:rsidRPr="00800965" w:rsidRDefault="00800965" w:rsidP="00800965">
      <w:pPr>
        <w:rPr>
          <w:del w:id="944" w:author="edufilhplass" w:date="2013-08-08T13:13:00Z"/>
        </w:rPr>
      </w:pPr>
      <w:del w:id="945" w:author="edufilhplass" w:date="2013-08-08T13:13:00Z">
        <w:r>
          <w:delText xml:space="preserve">Présentez-nous votre junior dans son environnement aujourd’hui, une vision de type SWOT ou </w:delText>
        </w:r>
        <w:r w:rsidR="007A7123">
          <w:delText>méthode similaire vous est demandée.</w:delText>
        </w:r>
      </w:del>
    </w:p>
    <w:p w:rsidR="00B27E0B" w:rsidRDefault="00595FA0" w:rsidP="00B27E0B">
      <w:pPr>
        <w:pStyle w:val="Heading2"/>
        <w:numPr>
          <w:ilvl w:val="1"/>
          <w:numId w:val="1"/>
        </w:numPr>
        <w:jc w:val="both"/>
        <w:rPr>
          <w:del w:id="946" w:author="edufilhplass" w:date="2013-08-08T13:13:00Z"/>
        </w:rPr>
      </w:pPr>
      <w:del w:id="947" w:author="edufilhplass" w:date="2013-08-08T13:13:00Z">
        <w:r>
          <w:delText xml:space="preserve"> </w:delText>
        </w:r>
        <w:bookmarkStart w:id="948" w:name="_Toc348002977"/>
        <w:r w:rsidR="00CB55E1">
          <w:delText>Stratégie Globale</w:delText>
        </w:r>
        <w:bookmarkEnd w:id="948"/>
      </w:del>
    </w:p>
    <w:p w:rsidR="00CB55E1" w:rsidRPr="00CB55E1" w:rsidRDefault="006177E2" w:rsidP="00CB55E1">
      <w:pPr>
        <w:rPr>
          <w:del w:id="949" w:author="edufilhplass" w:date="2013-08-08T13:13:00Z"/>
        </w:rPr>
      </w:pPr>
      <w:del w:id="950" w:author="edufilhplass" w:date="2013-08-08T13:13:00Z">
        <w:r>
          <w:delText>Présentez-nous</w:delText>
        </w:r>
        <w:r w:rsidR="00CB55E1">
          <w:delText xml:space="preserve"> l’avenir de votre </w:delText>
        </w:r>
        <w:r w:rsidR="00BB2820">
          <w:delText xml:space="preserve">Junior. Quels sont les outils qui vous permettent de piloter votre junior aujourd’hui ? </w:delText>
        </w:r>
        <w:r>
          <w:delText>Quelle</w:delText>
        </w:r>
        <w:r w:rsidR="00790378">
          <w:delText xml:space="preserve"> est votre stratégie globale à court (1 an), moyen (2 ans) et long (3 ans) terme ? </w:delText>
        </w:r>
        <w:r>
          <w:delText>Également</w:delText>
        </w:r>
        <w:r w:rsidR="00790378">
          <w:delText xml:space="preserve">, </w:delText>
        </w:r>
        <w:r w:rsidR="00F65766">
          <w:delText>présentez</w:delText>
        </w:r>
        <w:r w:rsidR="00F81CE4">
          <w:delText xml:space="preserve"> les objectifs fixés et</w:delText>
        </w:r>
        <w:r w:rsidR="00F65766">
          <w:delText xml:space="preserve"> les plan</w:delText>
        </w:r>
        <w:r w:rsidR="00FC48D0">
          <w:delText>s</w:delText>
        </w:r>
        <w:r w:rsidR="00F65766">
          <w:delText xml:space="preserve"> d’action</w:delText>
        </w:r>
        <w:r w:rsidR="00595FA0">
          <w:delText>s</w:delText>
        </w:r>
        <w:r w:rsidR="00F65766">
          <w:delText xml:space="preserve"> dans cette stratégie.</w:delText>
        </w:r>
      </w:del>
    </w:p>
    <w:p w:rsidR="00CB55E1" w:rsidRDefault="00595FA0" w:rsidP="00CB55E1">
      <w:pPr>
        <w:pStyle w:val="Heading2"/>
        <w:numPr>
          <w:ilvl w:val="1"/>
          <w:numId w:val="1"/>
        </w:numPr>
        <w:jc w:val="both"/>
        <w:rPr>
          <w:del w:id="951" w:author="edufilhplass" w:date="2013-08-08T13:13:00Z"/>
        </w:rPr>
      </w:pPr>
      <w:del w:id="952" w:author="edufilhplass" w:date="2013-08-08T13:13:00Z">
        <w:r>
          <w:delText xml:space="preserve"> </w:delText>
        </w:r>
        <w:bookmarkStart w:id="953" w:name="_Toc348002978"/>
        <w:r>
          <w:delText>Par p</w:delText>
        </w:r>
        <w:r w:rsidR="00CB55E1">
          <w:delText>rocess ou par pôle</w:delText>
        </w:r>
        <w:bookmarkEnd w:id="953"/>
      </w:del>
    </w:p>
    <w:p w:rsidR="00FC48D0" w:rsidRPr="00FC48D0" w:rsidRDefault="00FC48D0" w:rsidP="00FC48D0">
      <w:pPr>
        <w:rPr>
          <w:del w:id="954" w:author="edufilhplass" w:date="2013-08-08T13:13:00Z"/>
        </w:rPr>
      </w:pPr>
      <w:del w:id="955" w:author="edufilhplass" w:date="2013-08-08T13:13:00Z">
        <w:r>
          <w:delText>De même que la partie précédente, présentez-nous vos sous objectifs de votre stratégie globale répartie par thématique (pôle, process, ou autre)</w:delText>
        </w:r>
      </w:del>
    </w:p>
    <w:p w:rsidR="00AF3FA3" w:rsidRPr="00AF3FA3" w:rsidRDefault="00AF3FA3" w:rsidP="00AF3FA3">
      <w:pPr>
        <w:rPr>
          <w:del w:id="956" w:author="edufilhplass" w:date="2013-08-08T13:13:00Z"/>
        </w:rPr>
      </w:pPr>
    </w:p>
    <w:p w:rsidR="00BF5E74" w:rsidRDefault="00A3084E" w:rsidP="00BF5E74">
      <w:pPr>
        <w:rPr>
          <w:ins w:id="957" w:author="edufilhplass" w:date="2013-08-08T13:13:00Z"/>
        </w:rPr>
      </w:pPr>
      <w:bookmarkStart w:id="958" w:name="_Toc221432501"/>
      <w:del w:id="959" w:author="edufilhplass" w:date="2013-08-08T13:13:00Z">
        <w:r>
          <w:br w:type="column"/>
        </w:r>
      </w:del>
      <w:ins w:id="960" w:author="edufilhplass" w:date="2013-08-08T13:13:00Z">
        <w:r w:rsidR="00BF5E74">
          <w:t>Quels sont les principaux points sur lesquels vous allez travaill</w:t>
        </w:r>
        <w:r w:rsidR="001F222A">
          <w:t>er à court terme</w:t>
        </w:r>
        <w:r w:rsidR="00BF5E74">
          <w:t xml:space="preserve"> ? Les axes que vous souhaitez développer ? Avec quels moyens ? Comment ? En quoi le mouvement peut-il vous aider dans ce domaine ? </w:t>
        </w:r>
      </w:ins>
    </w:p>
    <w:p w:rsidR="00BF5E74" w:rsidRDefault="00BF5E74" w:rsidP="00BF5E74">
      <w:pPr>
        <w:rPr>
          <w:ins w:id="961" w:author="edufilhplass" w:date="2013-08-08T13:13:00Z"/>
        </w:rPr>
      </w:pPr>
      <w:ins w:id="962" w:author="edufilhplass" w:date="2013-08-08T13:13:00Z">
        <w:r>
          <w:t>Quel est votre plan de développement pour les 12 prochains mois ? Quelle stratégie allez-vous adopter ? Avec quels objectifs et quels moyens ?</w:t>
        </w:r>
      </w:ins>
    </w:p>
    <w:p w:rsidR="00BF5E74" w:rsidRDefault="00BF5E74" w:rsidP="00BF5E74">
      <w:pPr>
        <w:pStyle w:val="Heading1"/>
        <w:numPr>
          <w:ilvl w:val="0"/>
          <w:numId w:val="0"/>
        </w:numPr>
        <w:ind w:left="432"/>
        <w:rPr>
          <w:ins w:id="963" w:author="edufilhplass" w:date="2013-08-08T13:13:00Z"/>
        </w:rPr>
      </w:pPr>
    </w:p>
    <w:p w:rsidR="00BF5E74" w:rsidRDefault="00BF5E74" w:rsidP="00BF5E74">
      <w:pPr>
        <w:pStyle w:val="Heading2"/>
        <w:numPr>
          <w:ilvl w:val="0"/>
          <w:numId w:val="0"/>
        </w:numPr>
        <w:ind w:left="576"/>
        <w:rPr>
          <w:ins w:id="964" w:author="edufilhplass" w:date="2013-08-08T13:13:00Z"/>
        </w:rPr>
      </w:pPr>
    </w:p>
    <w:p w:rsidR="00BF5E74" w:rsidRPr="00BF5E74" w:rsidRDefault="00BF5E74" w:rsidP="00BF5E74">
      <w:pPr>
        <w:rPr>
          <w:ins w:id="965" w:author="edufilhplass" w:date="2013-08-08T13:13:00Z"/>
          <w:lang w:eastAsia="fr-FR"/>
        </w:rPr>
      </w:pPr>
    </w:p>
    <w:p w:rsidR="00BF5E74" w:rsidRDefault="00BF5E74" w:rsidP="00BF5E74">
      <w:pPr>
        <w:rPr>
          <w:ins w:id="966" w:author="edufilhplass" w:date="2013-08-08T13:13:00Z"/>
          <w:lang w:eastAsia="fr-FR"/>
        </w:rPr>
      </w:pPr>
    </w:p>
    <w:p w:rsidR="00BF5E74" w:rsidRDefault="00BF5E74" w:rsidP="00BF5E74">
      <w:pPr>
        <w:rPr>
          <w:ins w:id="967" w:author="edufilhplass" w:date="2013-08-08T13:13:00Z"/>
          <w:lang w:eastAsia="fr-FR"/>
        </w:rPr>
      </w:pPr>
    </w:p>
    <w:p w:rsidR="00BF5E74" w:rsidRDefault="00BF5E74" w:rsidP="00BF5E74">
      <w:pPr>
        <w:rPr>
          <w:ins w:id="968" w:author="edufilhplass" w:date="2013-08-08T13:13:00Z"/>
          <w:lang w:eastAsia="fr-FR"/>
        </w:rPr>
      </w:pPr>
    </w:p>
    <w:p w:rsidR="00BF5E74" w:rsidRDefault="00BF5E74" w:rsidP="00BF5E74">
      <w:pPr>
        <w:rPr>
          <w:ins w:id="969" w:author="edufilhplass" w:date="2013-08-08T13:13:00Z"/>
          <w:lang w:eastAsia="fr-FR"/>
        </w:rPr>
      </w:pPr>
    </w:p>
    <w:p w:rsidR="00BF5E74" w:rsidRDefault="00BF5E74" w:rsidP="00BF5E74">
      <w:pPr>
        <w:rPr>
          <w:ins w:id="970" w:author="edufilhplass" w:date="2013-08-08T13:13:00Z"/>
          <w:lang w:eastAsia="fr-FR"/>
        </w:rPr>
      </w:pPr>
    </w:p>
    <w:p w:rsidR="00BF5E74" w:rsidRDefault="00BF5E74" w:rsidP="00BF5E74">
      <w:pPr>
        <w:rPr>
          <w:ins w:id="971" w:author="edufilhplass" w:date="2013-08-08T13:13:00Z"/>
          <w:lang w:eastAsia="fr-FR"/>
        </w:rPr>
      </w:pPr>
    </w:p>
    <w:p w:rsidR="00BF5E74" w:rsidRDefault="00BF5E74" w:rsidP="00BF5E74">
      <w:pPr>
        <w:rPr>
          <w:ins w:id="972" w:author="edufilhplass" w:date="2013-08-08T13:13:00Z"/>
          <w:lang w:eastAsia="fr-FR"/>
        </w:rPr>
      </w:pPr>
    </w:p>
    <w:p w:rsidR="00BF5E74" w:rsidRDefault="00BF5E74" w:rsidP="00BF5E74">
      <w:pPr>
        <w:rPr>
          <w:ins w:id="973" w:author="edufilhplass" w:date="2013-08-08T13:13:00Z"/>
          <w:lang w:eastAsia="fr-FR"/>
        </w:rPr>
      </w:pPr>
    </w:p>
    <w:p w:rsidR="00BF5E74" w:rsidRDefault="00BF5E74" w:rsidP="00BF5E74">
      <w:pPr>
        <w:rPr>
          <w:ins w:id="974" w:author="edufilhplass" w:date="2013-08-08T13:13:00Z"/>
          <w:lang w:eastAsia="fr-FR"/>
        </w:rPr>
      </w:pPr>
    </w:p>
    <w:p w:rsidR="00BF5E74" w:rsidRPr="00BF5E74" w:rsidRDefault="00BF5E74" w:rsidP="00BF5E74">
      <w:pPr>
        <w:rPr>
          <w:ins w:id="975" w:author="edufilhplass" w:date="2013-08-08T13:13:00Z"/>
          <w:lang w:eastAsia="fr-FR"/>
        </w:rPr>
      </w:pPr>
    </w:p>
    <w:p w:rsidR="009B0D1E" w:rsidRDefault="009B0D1E" w:rsidP="009B0D1E">
      <w:pPr>
        <w:pStyle w:val="Heading1"/>
      </w:pPr>
      <w:bookmarkStart w:id="976" w:name="_Toc304599831"/>
      <w:bookmarkStart w:id="977" w:name="_Toc348002979"/>
      <w:r>
        <w:t>Annexes</w:t>
      </w:r>
      <w:bookmarkEnd w:id="921"/>
      <w:bookmarkEnd w:id="958"/>
      <w:bookmarkEnd w:id="976"/>
      <w:bookmarkEnd w:id="977"/>
    </w:p>
    <w:p w:rsidR="009B0D1E" w:rsidRDefault="009B0D1E" w:rsidP="009B0D1E">
      <w:pPr>
        <w:pStyle w:val="Normal1"/>
        <w:pPrChange w:id="978" w:author="edufilhplass" w:date="2013-08-08T13:13:00Z">
          <w:pPr/>
        </w:pPrChange>
      </w:pPr>
      <w:r>
        <w:t xml:space="preserve">L’ensemble des informations et documents demandés </w:t>
      </w:r>
      <w:del w:id="979" w:author="edufilhplass" w:date="2013-08-08T13:13:00Z">
        <w:r w:rsidR="00E94B8E">
          <w:delText xml:space="preserve">ici </w:delText>
        </w:r>
        <w:r w:rsidR="00595FA0" w:rsidRPr="00595FA0">
          <w:rPr>
            <w:b/>
          </w:rPr>
          <w:delText xml:space="preserve">n’est pas obligatoire </w:delText>
        </w:r>
        <w:r w:rsidR="00595FA0">
          <w:delText>(si non précisé</w:delText>
        </w:r>
        <w:r w:rsidR="00E94B8E">
          <w:delText xml:space="preserve">) et </w:delText>
        </w:r>
        <w:r w:rsidR="00E94B8E" w:rsidRPr="00020C0D">
          <w:delText>n’influent donc pas</w:delText>
        </w:r>
        <w:r w:rsidR="00E94B8E">
          <w:delText xml:space="preserve"> sur l’acceptation du dossier, ils sont cependant très fortement recommandés. Ils sont demandés afin que la CNJE puisse évaluer votre projet et cibler l’aide qu’elle pourra vous apporter.</w:delText>
        </w:r>
      </w:del>
      <w:ins w:id="980" w:author="edufilhplass" w:date="2013-08-08T13:13:00Z">
        <w:r>
          <w:t xml:space="preserve"> sont </w:t>
        </w:r>
        <w:r>
          <w:rPr>
            <w:b/>
          </w:rPr>
          <w:t>obligatoires</w:t>
        </w:r>
        <w:r>
          <w:t xml:space="preserve"> </w:t>
        </w:r>
      </w:ins>
    </w:p>
    <w:p w:rsidR="00595FA0" w:rsidRDefault="00595FA0" w:rsidP="00E53440">
      <w:pPr>
        <w:pStyle w:val="Normal3"/>
        <w:rPr>
          <w:del w:id="981" w:author="edufilhplass" w:date="2013-08-08T13:13:00Z"/>
        </w:rPr>
      </w:pPr>
      <w:bookmarkStart w:id="982" w:name="_Toc249810309"/>
      <w:bookmarkStart w:id="983" w:name="_Toc304599832"/>
    </w:p>
    <w:p w:rsidR="00E94B8E" w:rsidRDefault="00595FA0" w:rsidP="00E94B8E">
      <w:pPr>
        <w:pStyle w:val="Heading2"/>
        <w:numPr>
          <w:ilvl w:val="1"/>
          <w:numId w:val="1"/>
        </w:numPr>
        <w:ind w:left="851" w:hanging="567"/>
        <w:jc w:val="both"/>
        <w:rPr>
          <w:del w:id="984" w:author="edufilhplass" w:date="2013-08-08T13:13:00Z"/>
        </w:rPr>
      </w:pPr>
      <w:bookmarkStart w:id="985" w:name="_Toc218845342"/>
      <w:bookmarkStart w:id="986" w:name="_Toc221432502"/>
      <w:del w:id="987" w:author="edufilhplass" w:date="2013-08-08T13:13:00Z">
        <w:r>
          <w:delText xml:space="preserve"> </w:delText>
        </w:r>
        <w:bookmarkStart w:id="988" w:name="_Toc348002980"/>
        <w:r w:rsidR="00E94B8E">
          <w:delText>Soutiens</w:delText>
        </w:r>
        <w:bookmarkEnd w:id="985"/>
        <w:bookmarkEnd w:id="986"/>
        <w:bookmarkEnd w:id="988"/>
      </w:del>
    </w:p>
    <w:p w:rsidR="009B0D1E" w:rsidRDefault="00E94B8E" w:rsidP="009B0D1E">
      <w:pPr>
        <w:pStyle w:val="Heading2"/>
        <w:ind w:left="851" w:hanging="567"/>
        <w:rPr>
          <w:ins w:id="989" w:author="edufilhplass" w:date="2013-08-08T13:13:00Z"/>
        </w:rPr>
      </w:pPr>
      <w:del w:id="990" w:author="edufilhplass" w:date="2013-08-08T13:13:00Z">
        <w:r>
          <w:delText>Les trois</w:delText>
        </w:r>
      </w:del>
      <w:ins w:id="991" w:author="edufilhplass" w:date="2013-08-08T13:13:00Z">
        <w:r w:rsidR="009B0D1E">
          <w:t>Documents statutaires</w:t>
        </w:r>
        <w:bookmarkEnd w:id="982"/>
        <w:bookmarkEnd w:id="983"/>
      </w:ins>
    </w:p>
    <w:p w:rsidR="001F222A" w:rsidRDefault="001F222A" w:rsidP="001F222A">
      <w:pPr>
        <w:pStyle w:val="Normal2"/>
        <w:pPrChange w:id="992" w:author="edufilhplass" w:date="2013-08-08T13:13:00Z">
          <w:pPr/>
        </w:pPrChange>
      </w:pPr>
      <w:bookmarkStart w:id="993" w:name="_Toc249810310"/>
      <w:ins w:id="994" w:author="edufilhplass" w:date="2013-08-08T13:13:00Z">
        <w:r>
          <w:t>Tous les</w:t>
        </w:r>
      </w:ins>
      <w:r>
        <w:t xml:space="preserve"> documents suivants</w:t>
      </w:r>
      <w:r w:rsidRPr="003A5B71">
        <w:t xml:space="preserve"> </w:t>
      </w:r>
      <w:del w:id="995" w:author="edufilhplass" w:date="2013-08-08T13:13:00Z">
        <w:r w:rsidR="00E94B8E">
          <w:delText xml:space="preserve">sont </w:delText>
        </w:r>
        <w:r w:rsidR="00E94B8E" w:rsidRPr="00951CC8">
          <w:rPr>
            <w:b/>
          </w:rPr>
          <w:delText>obligatoires</w:delText>
        </w:r>
        <w:r w:rsidR="00E94B8E">
          <w:delText>.</w:delText>
        </w:r>
      </w:del>
      <w:ins w:id="996" w:author="edufilhplass" w:date="2013-08-08T13:13:00Z">
        <w:r w:rsidRPr="003A5B71">
          <w:t>doivent être présents</w:t>
        </w:r>
        <w:r>
          <w:t> :</w:t>
        </w:r>
      </w:ins>
    </w:p>
    <w:p w:rsidR="00E94B8E" w:rsidRDefault="00E94B8E" w:rsidP="00E94B8E">
      <w:pPr>
        <w:pStyle w:val="Heading3"/>
        <w:numPr>
          <w:ilvl w:val="2"/>
          <w:numId w:val="1"/>
        </w:numPr>
        <w:jc w:val="both"/>
        <w:rPr>
          <w:del w:id="997" w:author="edufilhplass" w:date="2013-08-08T13:13:00Z"/>
        </w:rPr>
      </w:pPr>
      <w:bookmarkStart w:id="998" w:name="_Toc218845343"/>
      <w:del w:id="999" w:author="edufilhplass" w:date="2013-08-08T13:13:00Z">
        <w:r>
          <w:delText>Lettre de motivation</w:delText>
        </w:r>
        <w:bookmarkEnd w:id="998"/>
      </w:del>
    </w:p>
    <w:p w:rsidR="001F222A" w:rsidRDefault="00E94B8E" w:rsidP="00F17BCC">
      <w:pPr>
        <w:pStyle w:val="Normal2"/>
        <w:numPr>
          <w:ilvl w:val="0"/>
          <w:numId w:val="5"/>
        </w:numPr>
        <w:spacing w:after="0"/>
        <w:ind w:left="714" w:hanging="357"/>
        <w:rPr>
          <w:ins w:id="1000" w:author="edufilhplass" w:date="2013-08-08T13:13:00Z"/>
        </w:rPr>
      </w:pPr>
      <w:bookmarkStart w:id="1001" w:name="_Toc218845344"/>
      <w:del w:id="1002" w:author="edufilhplass" w:date="2013-08-08T13:13:00Z">
        <w:r>
          <w:delText>Lettre</w:delText>
        </w:r>
      </w:del>
      <w:ins w:id="1003" w:author="edufilhplass" w:date="2013-08-08T13:13:00Z">
        <w:r w:rsidR="001F222A">
          <w:t>Parution initiale au Journal Officiel ;</w:t>
        </w:r>
      </w:ins>
    </w:p>
    <w:p w:rsidR="001F222A" w:rsidRDefault="001F222A" w:rsidP="00F17BCC">
      <w:pPr>
        <w:pStyle w:val="Normal2"/>
        <w:numPr>
          <w:ilvl w:val="0"/>
          <w:numId w:val="5"/>
        </w:numPr>
        <w:spacing w:after="0"/>
        <w:ind w:left="714" w:hanging="357"/>
        <w:rPr>
          <w:ins w:id="1004" w:author="edufilhplass" w:date="2013-08-08T13:13:00Z"/>
        </w:rPr>
      </w:pPr>
      <w:ins w:id="1005" w:author="edufilhplass" w:date="2013-08-08T13:13:00Z">
        <w:r>
          <w:t>Récépissé des statuts initiaux ou exemplaire validé par la Préfecture ;</w:t>
        </w:r>
      </w:ins>
    </w:p>
    <w:p w:rsidR="001F222A" w:rsidRDefault="001F222A" w:rsidP="00F17BCC">
      <w:pPr>
        <w:pStyle w:val="Normal2"/>
        <w:numPr>
          <w:ilvl w:val="0"/>
          <w:numId w:val="5"/>
        </w:numPr>
        <w:spacing w:after="0"/>
        <w:ind w:left="714" w:hanging="357"/>
        <w:rPr>
          <w:ins w:id="1006" w:author="edufilhplass" w:date="2013-08-08T13:13:00Z"/>
        </w:rPr>
      </w:pPr>
      <w:ins w:id="1007" w:author="edufilhplass" w:date="2013-08-08T13:13:00Z">
        <w:r>
          <w:t>Statuts actuels validés et signés, plus le récépissé de la dernière modification ;</w:t>
        </w:r>
      </w:ins>
    </w:p>
    <w:p w:rsidR="001F222A" w:rsidRDefault="001F222A" w:rsidP="00F17BCC">
      <w:pPr>
        <w:pStyle w:val="Normal2"/>
        <w:numPr>
          <w:ilvl w:val="0"/>
          <w:numId w:val="5"/>
        </w:numPr>
        <w:spacing w:after="0"/>
        <w:ind w:left="714" w:hanging="357"/>
        <w:rPr>
          <w:ins w:id="1008" w:author="edufilhplass" w:date="2013-08-08T13:13:00Z"/>
        </w:rPr>
      </w:pPr>
      <w:ins w:id="1009" w:author="edufilhplass" w:date="2013-08-08T13:13:00Z">
        <w:r>
          <w:t>Règlement Intérieur</w:t>
        </w:r>
      </w:ins>
      <w:r>
        <w:t xml:space="preserve"> de </w:t>
      </w:r>
      <w:del w:id="1010" w:author="edufilhplass" w:date="2013-08-08T13:13:00Z">
        <w:r w:rsidR="00E94B8E">
          <w:delText>soutien du directeur</w:delText>
        </w:r>
      </w:del>
      <w:ins w:id="1011" w:author="edufilhplass" w:date="2013-08-08T13:13:00Z">
        <w:r>
          <w:t>l’association ;</w:t>
        </w:r>
      </w:ins>
    </w:p>
    <w:p w:rsidR="001F222A" w:rsidRDefault="001F222A" w:rsidP="00F17BCC">
      <w:pPr>
        <w:pStyle w:val="Normal2"/>
        <w:numPr>
          <w:ilvl w:val="0"/>
          <w:numId w:val="5"/>
        </w:numPr>
        <w:spacing w:after="0"/>
        <w:ind w:left="714" w:hanging="357"/>
        <w:pPrChange w:id="1012" w:author="edufilhplass" w:date="2013-08-08T13:13:00Z">
          <w:pPr>
            <w:pStyle w:val="Heading3"/>
          </w:pPr>
        </w:pPrChange>
      </w:pPr>
      <w:ins w:id="1013" w:author="edufilhplass" w:date="2013-08-08T13:13:00Z">
        <w:r>
          <w:t>Composition</w:t>
        </w:r>
      </w:ins>
      <w:r>
        <w:t xml:space="preserve"> de </w:t>
      </w:r>
      <w:del w:id="1014" w:author="edufilhplass" w:date="2013-08-08T13:13:00Z">
        <w:r w:rsidR="00E94B8E">
          <w:delText>l’établissement</w:delText>
        </w:r>
      </w:del>
      <w:bookmarkEnd w:id="1001"/>
      <w:ins w:id="1015" w:author="edufilhplass" w:date="2013-08-08T13:13:00Z">
        <w:r>
          <w:t>la dernière déclaration de CA, plus le récépissé.</w:t>
        </w:r>
      </w:ins>
    </w:p>
    <w:p w:rsidR="00E94B8E" w:rsidRDefault="00E94B8E" w:rsidP="00E94B8E">
      <w:pPr>
        <w:pStyle w:val="Heading3"/>
        <w:numPr>
          <w:ilvl w:val="2"/>
          <w:numId w:val="1"/>
        </w:numPr>
        <w:jc w:val="both"/>
        <w:rPr>
          <w:del w:id="1016" w:author="edufilhplass" w:date="2013-08-08T13:13:00Z"/>
        </w:rPr>
      </w:pPr>
      <w:bookmarkStart w:id="1017" w:name="_Toc218845345"/>
      <w:del w:id="1018" w:author="edufilhplass" w:date="2013-08-08T13:13:00Z">
        <w:r>
          <w:delText>Lettre de soutien d’une Junior-Entreprise</w:delText>
        </w:r>
        <w:bookmarkEnd w:id="1017"/>
      </w:del>
    </w:p>
    <w:p w:rsidR="00E94B8E" w:rsidRDefault="00E94B8E" w:rsidP="00E53440">
      <w:pPr>
        <w:rPr>
          <w:del w:id="1019" w:author="edufilhplass" w:date="2013-08-08T13:13:00Z"/>
        </w:rPr>
      </w:pPr>
      <w:del w:id="1020" w:author="edufilhplass" w:date="2013-08-08T13:13:00Z">
        <w:r>
          <w:delText xml:space="preserve">Le parrainage </w:delText>
        </w:r>
        <w:r w:rsidRPr="003C7EBC">
          <w:rPr>
            <w:b/>
          </w:rPr>
          <w:delText>n’est pas obligatoire</w:delText>
        </w:r>
        <w:r w:rsidR="00595FA0">
          <w:rPr>
            <w:b/>
          </w:rPr>
          <w:delText xml:space="preserve"> </w:delText>
        </w:r>
        <w:r w:rsidR="00A3084E">
          <w:delText xml:space="preserve">pour </w:delText>
        </w:r>
        <w:r w:rsidR="00595FA0">
          <w:delText xml:space="preserve">devenir </w:delText>
        </w:r>
        <w:r w:rsidR="00A3084E">
          <w:delText xml:space="preserve">une </w:delText>
        </w:r>
        <w:r w:rsidR="006177E2">
          <w:delText>J.E.,</w:delText>
        </w:r>
        <w:r>
          <w:delText xml:space="preserve"> mais cela vous aidera fortement dans votre développement. Une ou des lettres de soutiens permettra au pôle intégration de constater votre implication dans le mouvement.</w:delText>
        </w:r>
      </w:del>
    </w:p>
    <w:p w:rsidR="00A3084E" w:rsidRDefault="00A3084E" w:rsidP="00E94B8E">
      <w:pPr>
        <w:pStyle w:val="Heading3"/>
        <w:numPr>
          <w:ilvl w:val="2"/>
          <w:numId w:val="1"/>
        </w:numPr>
        <w:jc w:val="both"/>
        <w:rPr>
          <w:del w:id="1021" w:author="edufilhplass" w:date="2013-08-08T13:13:00Z"/>
        </w:rPr>
      </w:pPr>
      <w:del w:id="1022" w:author="edufilhplass" w:date="2013-08-08T13:13:00Z">
        <w:r>
          <w:delText>Lettre de soutien d’un partenaire ou d’un client satisfait</w:delText>
        </w:r>
      </w:del>
    </w:p>
    <w:p w:rsidR="00E94B8E" w:rsidRDefault="00A3084E" w:rsidP="00092521">
      <w:pPr>
        <w:rPr>
          <w:del w:id="1023" w:author="edufilhplass" w:date="2013-08-08T13:13:00Z"/>
        </w:rPr>
      </w:pPr>
      <w:del w:id="1024" w:author="edufilhplass" w:date="2013-08-08T13:13:00Z">
        <w:r>
          <w:delText xml:space="preserve">Cette lettre </w:delText>
        </w:r>
        <w:r w:rsidRPr="00092521">
          <w:rPr>
            <w:b/>
          </w:rPr>
          <w:delText>n’est pas obligatoire</w:delText>
        </w:r>
        <w:r>
          <w:delText>, mais peut être favorable au dossier.</w:delText>
        </w:r>
      </w:del>
    </w:p>
    <w:p w:rsidR="00E94B8E" w:rsidRDefault="00E94B8E" w:rsidP="00E53440">
      <w:pPr>
        <w:pStyle w:val="Normal3"/>
        <w:rPr>
          <w:del w:id="1025" w:author="edufilhplass" w:date="2013-08-08T13:13:00Z"/>
        </w:rPr>
      </w:pPr>
    </w:p>
    <w:p w:rsidR="00E94B8E" w:rsidRPr="002834CA" w:rsidRDefault="00E94B8E" w:rsidP="00E53440">
      <w:pPr>
        <w:pStyle w:val="Normal3"/>
        <w:rPr>
          <w:del w:id="1026" w:author="edufilhplass" w:date="2013-08-08T13:13:00Z"/>
        </w:rPr>
      </w:pPr>
    </w:p>
    <w:p w:rsidR="001F222A" w:rsidRDefault="00595FA0" w:rsidP="001F222A">
      <w:pPr>
        <w:pStyle w:val="Normal2"/>
        <w:spacing w:after="0"/>
        <w:ind w:left="714"/>
        <w:rPr>
          <w:ins w:id="1027" w:author="edufilhplass" w:date="2013-08-08T13:13:00Z"/>
        </w:rPr>
      </w:pPr>
      <w:bookmarkStart w:id="1028" w:name="_Toc218845347"/>
      <w:bookmarkStart w:id="1029" w:name="_Toc221432504"/>
      <w:del w:id="1030" w:author="edufilhplass" w:date="2013-08-08T13:13:00Z">
        <w:r>
          <w:delText xml:space="preserve"> </w:delText>
        </w:r>
      </w:del>
    </w:p>
    <w:p w:rsidR="009B0D1E" w:rsidRDefault="009B0D1E" w:rsidP="009B0D1E">
      <w:pPr>
        <w:pStyle w:val="Heading2"/>
        <w:ind w:left="851" w:hanging="567"/>
        <w:pPrChange w:id="1031" w:author="edufilhplass" w:date="2013-08-08T13:13:00Z">
          <w:pPr>
            <w:pStyle w:val="Heading2"/>
            <w:numPr>
              <w:numId w:val="2"/>
            </w:numPr>
            <w:ind w:left="851" w:hanging="567"/>
          </w:pPr>
        </w:pPrChange>
      </w:pPr>
      <w:bookmarkStart w:id="1032" w:name="_Toc304599833"/>
      <w:bookmarkStart w:id="1033" w:name="_Toc348002981"/>
      <w:r>
        <w:t>Compta et trésorerie</w:t>
      </w:r>
      <w:bookmarkEnd w:id="993"/>
      <w:bookmarkEnd w:id="1028"/>
      <w:bookmarkEnd w:id="1029"/>
      <w:bookmarkEnd w:id="1032"/>
      <w:bookmarkEnd w:id="1033"/>
    </w:p>
    <w:p w:rsidR="00E94B8E" w:rsidRDefault="00E94B8E" w:rsidP="00E53440">
      <w:pPr>
        <w:rPr>
          <w:del w:id="1034" w:author="edufilhplass" w:date="2013-08-08T13:13:00Z"/>
        </w:rPr>
      </w:pPr>
      <w:del w:id="1035" w:author="edufilhplass" w:date="2013-08-08T13:13:00Z">
        <w:r>
          <w:delText xml:space="preserve">Les informations suivantes sont </w:delText>
        </w:r>
        <w:r w:rsidRPr="00951CC8">
          <w:rPr>
            <w:b/>
          </w:rPr>
          <w:delText>obligatoires</w:delText>
        </w:r>
        <w:r>
          <w:rPr>
            <w:b/>
          </w:rPr>
          <w:delText xml:space="preserve">, </w:delText>
        </w:r>
        <w:r>
          <w:delText xml:space="preserve">vous devez également </w:delText>
        </w:r>
        <w:r w:rsidRPr="00495C17">
          <w:rPr>
            <w:b/>
          </w:rPr>
          <w:delText>joindre votre dernière liasse fiscale</w:delText>
        </w:r>
        <w:r>
          <w:delText xml:space="preserve"> au dossier de candidature.</w:delText>
        </w:r>
      </w:del>
    </w:p>
    <w:p w:rsidR="00E94B8E" w:rsidRDefault="00E94B8E" w:rsidP="00E53440">
      <w:pPr>
        <w:pStyle w:val="Normal3"/>
        <w:rPr>
          <w:del w:id="1036" w:author="edufilhplass" w:date="2013-08-08T13:13:00Z"/>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1256"/>
        <w:gridCol w:w="1134"/>
        <w:gridCol w:w="1256"/>
        <w:gridCol w:w="1126"/>
        <w:gridCol w:w="1622"/>
        <w:gridCol w:w="1826"/>
        <w:gridCol w:w="1419"/>
        <w:tblGridChange w:id="1037">
          <w:tblGrid>
            <w:gridCol w:w="1256"/>
            <w:gridCol w:w="162"/>
            <w:gridCol w:w="972"/>
            <w:gridCol w:w="304"/>
            <w:gridCol w:w="313"/>
            <w:gridCol w:w="639"/>
            <w:gridCol w:w="466"/>
            <w:gridCol w:w="660"/>
            <w:gridCol w:w="1182"/>
            <w:gridCol w:w="440"/>
            <w:gridCol w:w="1638"/>
            <w:gridCol w:w="188"/>
            <w:gridCol w:w="1419"/>
          </w:tblGrid>
        </w:tblGridChange>
      </w:tblGrid>
      <w:tr w:rsidR="0006538E" w:rsidRPr="000F7845" w:rsidTr="00454A39">
        <w:trPr>
          <w:jc w:val="center"/>
        </w:trPr>
        <w:tc>
          <w:tcPr>
            <w:tcW w:w="1418" w:type="dxa"/>
            <w:shd w:val="clear" w:color="auto" w:fill="548DD4" w:themeFill="text2" w:themeFillTint="99"/>
          </w:tcPr>
          <w:p w:rsidR="009B0D1E" w:rsidRPr="00092D6C" w:rsidRDefault="009B0D1E" w:rsidP="00454A39">
            <w:pPr>
              <w:spacing w:after="0" w:line="240" w:lineRule="auto"/>
              <w:jc w:val="both"/>
              <w:rPr>
                <w:sz w:val="20"/>
                <w:rPrChange w:id="1038" w:author="edufilhplass" w:date="2013-08-08T13:13:00Z">
                  <w:rPr>
                    <w:b/>
                    <w:color w:val="FFFFFF"/>
                    <w:sz w:val="18"/>
                  </w:rPr>
                </w:rPrChange>
              </w:rPr>
              <w:pPrChange w:id="1039" w:author="edufilhplass" w:date="2013-08-08T13:13:00Z">
                <w:pPr>
                  <w:spacing w:after="0" w:line="240" w:lineRule="auto"/>
                  <w:jc w:val="center"/>
                </w:pPr>
              </w:pPrChange>
            </w:pPr>
          </w:p>
        </w:tc>
        <w:tc>
          <w:tcPr>
            <w:tcW w:w="1276" w:type="dxa"/>
            <w:shd w:val="clear" w:color="auto" w:fill="548DD4" w:themeFill="text2" w:themeFillTint="99"/>
          </w:tcPr>
          <w:p w:rsidR="009B0D1E" w:rsidRPr="00092D6C" w:rsidRDefault="009B0D1E" w:rsidP="00454A39">
            <w:pPr>
              <w:spacing w:after="0" w:line="240" w:lineRule="auto"/>
              <w:jc w:val="both"/>
              <w:rPr>
                <w:sz w:val="20"/>
                <w:rPrChange w:id="1040" w:author="edufilhplass" w:date="2013-08-08T13:13:00Z">
                  <w:rPr>
                    <w:b/>
                    <w:color w:val="FFFFFF"/>
                    <w:sz w:val="18"/>
                  </w:rPr>
                </w:rPrChange>
              </w:rPr>
              <w:pPrChange w:id="1041" w:author="edufilhplass" w:date="2013-08-08T13:13:00Z">
                <w:pPr>
                  <w:spacing w:after="0" w:line="240" w:lineRule="auto"/>
                  <w:jc w:val="center"/>
                </w:pPr>
              </w:pPrChange>
            </w:pPr>
            <w:r w:rsidRPr="00092D6C">
              <w:rPr>
                <w:sz w:val="20"/>
                <w:rPrChange w:id="1042" w:author="edufilhplass" w:date="2013-08-08T13:13:00Z">
                  <w:rPr>
                    <w:b/>
                    <w:color w:val="FFFFFF"/>
                    <w:sz w:val="18"/>
                  </w:rPr>
                </w:rPrChange>
              </w:rPr>
              <w:t>CA</w:t>
            </w:r>
            <w:del w:id="1043" w:author="edufilhplass" w:date="2013-08-08T13:13:00Z">
              <w:r w:rsidR="009E61A3">
                <w:rPr>
                  <w:rFonts w:eastAsia="Times New Roman" w:cs="Arial"/>
                  <w:b/>
                  <w:color w:val="FFFFFF"/>
                  <w:sz w:val="18"/>
                  <w:szCs w:val="20"/>
                  <w:lang w:eastAsia="fr-FR"/>
                </w:rPr>
                <w:delText>*</w:delText>
              </w:r>
            </w:del>
            <w:r w:rsidRPr="00092D6C">
              <w:rPr>
                <w:sz w:val="20"/>
                <w:rPrChange w:id="1044" w:author="edufilhplass" w:date="2013-08-08T13:13:00Z">
                  <w:rPr>
                    <w:b/>
                    <w:color w:val="FFFFFF"/>
                    <w:sz w:val="18"/>
                  </w:rPr>
                </w:rPrChange>
              </w:rPr>
              <w:t xml:space="preserve"> HT comptable</w:t>
            </w:r>
          </w:p>
        </w:tc>
        <w:tc>
          <w:tcPr>
            <w:tcW w:w="1418" w:type="dxa"/>
            <w:shd w:val="clear" w:color="auto" w:fill="548DD4" w:themeFill="text2" w:themeFillTint="99"/>
          </w:tcPr>
          <w:p w:rsidR="009B0D1E" w:rsidRPr="00092D6C" w:rsidRDefault="009B0D1E" w:rsidP="00454A39">
            <w:pPr>
              <w:spacing w:after="0" w:line="240" w:lineRule="auto"/>
              <w:jc w:val="both"/>
              <w:rPr>
                <w:sz w:val="20"/>
                <w:rPrChange w:id="1045" w:author="edufilhplass" w:date="2013-08-08T13:13:00Z">
                  <w:rPr>
                    <w:b/>
                    <w:color w:val="FFFFFF"/>
                    <w:sz w:val="18"/>
                  </w:rPr>
                </w:rPrChange>
              </w:rPr>
              <w:pPrChange w:id="1046" w:author="edufilhplass" w:date="2013-08-08T13:13:00Z">
                <w:pPr>
                  <w:spacing w:after="0" w:line="240" w:lineRule="auto"/>
                  <w:jc w:val="center"/>
                </w:pPr>
              </w:pPrChange>
            </w:pPr>
            <w:r w:rsidRPr="00092D6C">
              <w:rPr>
                <w:sz w:val="20"/>
                <w:rPrChange w:id="1047" w:author="edufilhplass" w:date="2013-08-08T13:13:00Z">
                  <w:rPr>
                    <w:b/>
                    <w:color w:val="FFFFFF"/>
                    <w:sz w:val="18"/>
                  </w:rPr>
                </w:rPrChange>
              </w:rPr>
              <w:t>Résultat comptable</w:t>
            </w:r>
          </w:p>
        </w:tc>
        <w:tc>
          <w:tcPr>
            <w:tcW w:w="584" w:type="pct"/>
            <w:shd w:val="clear" w:color="auto" w:fill="548DD4" w:themeFill="text2" w:themeFillTint="99"/>
            <w:cellDel w:id="1048" w:author="edufilhplass" w:date="2013-08-08T13:13:00Z"/>
          </w:tcPr>
          <w:p w:rsidR="00E94B8E" w:rsidRDefault="00E94B8E" w:rsidP="00E94B8E">
            <w:pPr>
              <w:spacing w:after="0" w:line="240" w:lineRule="auto"/>
              <w:jc w:val="center"/>
              <w:rPr>
                <w:rFonts w:eastAsia="Times New Roman" w:cs="Arial"/>
                <w:b/>
                <w:color w:val="FFFFFF"/>
                <w:sz w:val="18"/>
                <w:szCs w:val="20"/>
                <w:lang w:eastAsia="fr-FR"/>
              </w:rPr>
            </w:pPr>
            <w:del w:id="1049" w:author="edufilhplass" w:date="2013-08-08T13:13:00Z">
              <w:r>
                <w:rPr>
                  <w:rFonts w:eastAsia="Times New Roman" w:cs="Arial"/>
                  <w:b/>
                  <w:color w:val="FFFFFF"/>
                  <w:sz w:val="18"/>
                  <w:szCs w:val="20"/>
                  <w:lang w:eastAsia="fr-FR"/>
                </w:rPr>
                <w:delText>Capitaux propres</w:delText>
              </w:r>
            </w:del>
          </w:p>
        </w:tc>
        <w:tc>
          <w:tcPr>
            <w:tcW w:w="1842" w:type="dxa"/>
            <w:shd w:val="clear" w:color="auto" w:fill="548DD4" w:themeFill="text2" w:themeFillTint="99"/>
          </w:tcPr>
          <w:p w:rsidR="009B0D1E" w:rsidRPr="00092D6C" w:rsidRDefault="009B0D1E" w:rsidP="00454A39">
            <w:pPr>
              <w:spacing w:after="0" w:line="240" w:lineRule="auto"/>
              <w:jc w:val="both"/>
              <w:rPr>
                <w:sz w:val="20"/>
                <w:rPrChange w:id="1050" w:author="edufilhplass" w:date="2013-08-08T13:13:00Z">
                  <w:rPr>
                    <w:b/>
                    <w:color w:val="FFFFFF"/>
                    <w:sz w:val="18"/>
                  </w:rPr>
                </w:rPrChange>
              </w:rPr>
              <w:pPrChange w:id="1051" w:author="edufilhplass" w:date="2013-08-08T13:13:00Z">
                <w:pPr>
                  <w:spacing w:after="0" w:line="240" w:lineRule="auto"/>
                  <w:jc w:val="center"/>
                </w:pPr>
              </w:pPrChange>
            </w:pPr>
            <w:r w:rsidRPr="00092D6C">
              <w:rPr>
                <w:sz w:val="20"/>
                <w:rPrChange w:id="1052" w:author="edufilhplass" w:date="2013-08-08T13:13:00Z">
                  <w:rPr>
                    <w:b/>
                    <w:color w:val="FFFFFF"/>
                    <w:sz w:val="18"/>
                  </w:rPr>
                </w:rPrChange>
              </w:rPr>
              <w:t>Rémunérations versées</w:t>
            </w:r>
          </w:p>
        </w:tc>
        <w:tc>
          <w:tcPr>
            <w:tcW w:w="2078" w:type="dxa"/>
            <w:shd w:val="clear" w:color="auto" w:fill="548DD4" w:themeFill="text2" w:themeFillTint="99"/>
          </w:tcPr>
          <w:p w:rsidR="009B0D1E" w:rsidRPr="00092D6C" w:rsidRDefault="009B0D1E" w:rsidP="00454A39">
            <w:pPr>
              <w:spacing w:after="0" w:line="240" w:lineRule="auto"/>
              <w:jc w:val="both"/>
              <w:rPr>
                <w:sz w:val="20"/>
                <w:rPrChange w:id="1053" w:author="edufilhplass" w:date="2013-08-08T13:13:00Z">
                  <w:rPr>
                    <w:b/>
                    <w:color w:val="FFFFFF"/>
                    <w:sz w:val="18"/>
                  </w:rPr>
                </w:rPrChange>
              </w:rPr>
              <w:pPrChange w:id="1054" w:author="edufilhplass" w:date="2013-08-08T13:13:00Z">
                <w:pPr>
                  <w:spacing w:after="0" w:line="240" w:lineRule="auto"/>
                  <w:jc w:val="center"/>
                </w:pPr>
              </w:pPrChange>
            </w:pPr>
            <w:r w:rsidRPr="00092D6C">
              <w:rPr>
                <w:sz w:val="20"/>
                <w:rPrChange w:id="1055" w:author="edufilhplass" w:date="2013-08-08T13:13:00Z">
                  <w:rPr>
                    <w:b/>
                    <w:color w:val="FFFFFF"/>
                    <w:sz w:val="18"/>
                  </w:rPr>
                </w:rPrChange>
              </w:rPr>
              <w:t xml:space="preserve">Nombre de </w:t>
            </w:r>
            <w:del w:id="1056" w:author="edufilhplass" w:date="2013-08-08T13:13:00Z">
              <w:r w:rsidR="00E94B8E">
                <w:rPr>
                  <w:rFonts w:eastAsia="Times New Roman" w:cs="Arial"/>
                  <w:b/>
                  <w:color w:val="FFFFFF"/>
                  <w:sz w:val="18"/>
                  <w:szCs w:val="20"/>
                  <w:lang w:eastAsia="fr-FR"/>
                </w:rPr>
                <w:delText>J.E.H</w:delText>
              </w:r>
            </w:del>
            <w:ins w:id="1057" w:author="edufilhplass" w:date="2013-08-08T13:13:00Z">
              <w:r w:rsidRPr="00092D6C">
                <w:rPr>
                  <w:rFonts w:cs="Arial"/>
                  <w:sz w:val="20"/>
                  <w:szCs w:val="20"/>
                  <w:lang w:eastAsia="fr-FR"/>
                </w:rPr>
                <w:t xml:space="preserve">Jours-Etudes Homme </w:t>
              </w:r>
            </w:ins>
          </w:p>
        </w:tc>
        <w:tc>
          <w:tcPr>
            <w:tcW w:w="1607" w:type="dxa"/>
            <w:shd w:val="clear" w:color="auto" w:fill="548DD4" w:themeFill="text2" w:themeFillTint="99"/>
          </w:tcPr>
          <w:p w:rsidR="009B0D1E" w:rsidRPr="00092D6C" w:rsidRDefault="009B0D1E" w:rsidP="00454A39">
            <w:pPr>
              <w:spacing w:after="0" w:line="240" w:lineRule="auto"/>
              <w:jc w:val="both"/>
              <w:rPr>
                <w:sz w:val="20"/>
                <w:rPrChange w:id="1058" w:author="edufilhplass" w:date="2013-08-08T13:13:00Z">
                  <w:rPr>
                    <w:b/>
                    <w:color w:val="FFFFFF"/>
                    <w:sz w:val="18"/>
                  </w:rPr>
                </w:rPrChange>
              </w:rPr>
              <w:pPrChange w:id="1059" w:author="edufilhplass" w:date="2013-08-08T13:13:00Z">
                <w:pPr>
                  <w:spacing w:after="0" w:line="240" w:lineRule="auto"/>
                  <w:jc w:val="center"/>
                </w:pPr>
              </w:pPrChange>
            </w:pPr>
            <w:r w:rsidRPr="00092D6C">
              <w:rPr>
                <w:sz w:val="20"/>
                <w:rPrChange w:id="1060" w:author="edufilhplass" w:date="2013-08-08T13:13:00Z">
                  <w:rPr>
                    <w:b/>
                    <w:color w:val="FFFFFF"/>
                    <w:sz w:val="18"/>
                  </w:rPr>
                </w:rPrChange>
              </w:rPr>
              <w:t>Nombre d’études</w:t>
            </w:r>
          </w:p>
        </w:tc>
      </w:tr>
      <w:tr w:rsidR="009B0D1E" w:rsidRPr="000F7845" w:rsidTr="00454A39">
        <w:tblPrEx>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ExChange w:id="1061" w:author="edufilhplass" w:date="2013-08-08T13:13:00Z">
            <w:tblPrEx>
              <w:tblW w:w="5095" w:type="pct"/>
              <w:jc w:val="center"/>
              <w:tblInd w:w="-1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Ex>
          </w:tblPrExChange>
        </w:tblPrEx>
        <w:trPr>
          <w:jc w:val="center"/>
          <w:trPrChange w:id="1062" w:author="edufilhplass" w:date="2013-08-08T13:13:00Z">
            <w:trPr>
              <w:jc w:val="center"/>
            </w:trPr>
          </w:trPrChange>
        </w:trPr>
        <w:tc>
          <w:tcPr>
            <w:tcW w:w="1418" w:type="dxa"/>
            <w:tcPrChange w:id="1063" w:author="edufilhplass" w:date="2013-08-08T13:13:00Z">
              <w:tcPr>
                <w:tcW w:w="606" w:type="pct"/>
                <w:gridSpan w:val="2"/>
              </w:tcPr>
            </w:tcPrChange>
          </w:tcPr>
          <w:p w:rsidR="009B0D1E" w:rsidRPr="00092D6C" w:rsidRDefault="009B0D1E" w:rsidP="00454A39">
            <w:pPr>
              <w:spacing w:after="0" w:line="240" w:lineRule="auto"/>
              <w:jc w:val="both"/>
              <w:rPr>
                <w:sz w:val="20"/>
                <w:rPrChange w:id="1064" w:author="edufilhplass" w:date="2013-08-08T13:13:00Z">
                  <w:rPr/>
                </w:rPrChange>
              </w:rPr>
              <w:pPrChange w:id="1065" w:author="edufilhplass" w:date="2013-08-08T13:13:00Z">
                <w:pPr>
                  <w:spacing w:after="0" w:line="240" w:lineRule="auto"/>
                </w:pPr>
              </w:pPrChange>
            </w:pPr>
            <w:r w:rsidRPr="00092D6C">
              <w:rPr>
                <w:sz w:val="20"/>
                <w:rPrChange w:id="1066" w:author="edufilhplass" w:date="2013-08-08T13:13:00Z">
                  <w:rPr/>
                </w:rPrChange>
              </w:rPr>
              <w:t>Année N</w:t>
            </w:r>
          </w:p>
        </w:tc>
        <w:tc>
          <w:tcPr>
            <w:tcW w:w="1276" w:type="dxa"/>
            <w:tcPrChange w:id="1067" w:author="edufilhplass" w:date="2013-08-08T13:13:00Z">
              <w:tcPr>
                <w:tcW w:w="671" w:type="pct"/>
                <w:gridSpan w:val="2"/>
              </w:tcPr>
            </w:tcPrChange>
          </w:tcPr>
          <w:p w:rsidR="009B0D1E" w:rsidRPr="00092D6C" w:rsidRDefault="009B0D1E" w:rsidP="00454A39">
            <w:pPr>
              <w:spacing w:after="0" w:line="240" w:lineRule="auto"/>
              <w:jc w:val="both"/>
              <w:rPr>
                <w:sz w:val="20"/>
                <w:rPrChange w:id="1068" w:author="edufilhplass" w:date="2013-08-08T13:13:00Z">
                  <w:rPr/>
                </w:rPrChange>
              </w:rPr>
              <w:pPrChange w:id="1069" w:author="edufilhplass" w:date="2013-08-08T13:13:00Z">
                <w:pPr>
                  <w:spacing w:after="0" w:line="240" w:lineRule="auto"/>
                </w:pPr>
              </w:pPrChange>
            </w:pPr>
          </w:p>
        </w:tc>
        <w:tc>
          <w:tcPr>
            <w:tcW w:w="1418" w:type="dxa"/>
            <w:tcPrChange w:id="1070" w:author="edufilhplass" w:date="2013-08-08T13:13:00Z">
              <w:tcPr>
                <w:tcW w:w="802" w:type="pct"/>
              </w:tcPr>
            </w:tcPrChange>
          </w:tcPr>
          <w:p w:rsidR="009B0D1E" w:rsidRPr="00092D6C" w:rsidRDefault="009B0D1E" w:rsidP="00454A39">
            <w:pPr>
              <w:spacing w:after="0" w:line="240" w:lineRule="auto"/>
              <w:jc w:val="both"/>
              <w:rPr>
                <w:sz w:val="20"/>
                <w:rPrChange w:id="1071" w:author="edufilhplass" w:date="2013-08-08T13:13:00Z">
                  <w:rPr/>
                </w:rPrChange>
              </w:rPr>
              <w:pPrChange w:id="1072" w:author="edufilhplass" w:date="2013-08-08T13:13:00Z">
                <w:pPr>
                  <w:spacing w:after="0" w:line="240" w:lineRule="auto"/>
                </w:pPr>
              </w:pPrChange>
            </w:pPr>
          </w:p>
        </w:tc>
        <w:tc>
          <w:tcPr>
            <w:tcW w:w="584" w:type="pct"/>
            <w:cellDel w:id="1073" w:author="edufilhplass" w:date="2013-08-08T13:13:00Z"/>
            <w:tcPrChange w:id="1074" w:author="edufilhplass" w:date="2013-08-08T13:13:00Z">
              <w:tcPr>
                <w:tcW w:w="584" w:type="pct"/>
                <w:gridSpan w:val="2"/>
                <w:cellDel w:id="1075" w:author="edufilhplass" w:date="2013-08-08T13:13:00Z"/>
              </w:tcPr>
            </w:tcPrChange>
          </w:tcPr>
          <w:p w:rsidR="00E94B8E" w:rsidRPr="00092D6C" w:rsidRDefault="00E94B8E" w:rsidP="00E94B8E">
            <w:pPr>
              <w:spacing w:after="0" w:line="240" w:lineRule="auto"/>
              <w:jc w:val="both"/>
              <w:rPr>
                <w:rFonts w:cs="Arial"/>
                <w:sz w:val="20"/>
                <w:szCs w:val="20"/>
                <w:lang w:eastAsia="fr-FR"/>
              </w:rPr>
            </w:pPr>
          </w:p>
        </w:tc>
        <w:tc>
          <w:tcPr>
            <w:tcW w:w="1842" w:type="dxa"/>
            <w:tcPrChange w:id="1076" w:author="edufilhplass" w:date="2013-08-08T13:13:00Z">
              <w:tcPr>
                <w:tcW w:w="927" w:type="pct"/>
                <w:gridSpan w:val="2"/>
              </w:tcPr>
            </w:tcPrChange>
          </w:tcPr>
          <w:p w:rsidR="009B0D1E" w:rsidRPr="00092D6C" w:rsidRDefault="009B0D1E" w:rsidP="00454A39">
            <w:pPr>
              <w:spacing w:after="0" w:line="240" w:lineRule="auto"/>
              <w:jc w:val="both"/>
              <w:rPr>
                <w:sz w:val="20"/>
                <w:rPrChange w:id="1077" w:author="edufilhplass" w:date="2013-08-08T13:13:00Z">
                  <w:rPr/>
                </w:rPrChange>
              </w:rPr>
              <w:pPrChange w:id="1078" w:author="edufilhplass" w:date="2013-08-08T13:13:00Z">
                <w:pPr>
                  <w:spacing w:after="0" w:line="240" w:lineRule="auto"/>
                </w:pPr>
              </w:pPrChange>
            </w:pPr>
          </w:p>
        </w:tc>
        <w:tc>
          <w:tcPr>
            <w:tcW w:w="2078" w:type="dxa"/>
            <w:tcPrChange w:id="1079" w:author="edufilhplass" w:date="2013-08-08T13:13:00Z">
              <w:tcPr>
                <w:tcW w:w="786" w:type="pct"/>
                <w:gridSpan w:val="2"/>
              </w:tcPr>
            </w:tcPrChange>
          </w:tcPr>
          <w:p w:rsidR="009B0D1E" w:rsidRPr="00092D6C" w:rsidRDefault="009B0D1E" w:rsidP="00454A39">
            <w:pPr>
              <w:spacing w:after="0" w:line="240" w:lineRule="auto"/>
              <w:jc w:val="both"/>
              <w:rPr>
                <w:sz w:val="20"/>
                <w:rPrChange w:id="1080" w:author="edufilhplass" w:date="2013-08-08T13:13:00Z">
                  <w:rPr/>
                </w:rPrChange>
              </w:rPr>
              <w:pPrChange w:id="1081" w:author="edufilhplass" w:date="2013-08-08T13:13:00Z">
                <w:pPr>
                  <w:spacing w:after="0" w:line="240" w:lineRule="auto"/>
                </w:pPr>
              </w:pPrChange>
            </w:pPr>
          </w:p>
        </w:tc>
        <w:tc>
          <w:tcPr>
            <w:tcW w:w="1607" w:type="dxa"/>
            <w:tcPrChange w:id="1082" w:author="edufilhplass" w:date="2013-08-08T13:13:00Z">
              <w:tcPr>
                <w:tcW w:w="623" w:type="pct"/>
                <w:gridSpan w:val="2"/>
              </w:tcPr>
            </w:tcPrChange>
          </w:tcPr>
          <w:p w:rsidR="009B0D1E" w:rsidRPr="00092D6C" w:rsidRDefault="009B0D1E" w:rsidP="00454A39">
            <w:pPr>
              <w:spacing w:after="0" w:line="240" w:lineRule="auto"/>
              <w:jc w:val="both"/>
              <w:rPr>
                <w:sz w:val="20"/>
                <w:rPrChange w:id="1083" w:author="edufilhplass" w:date="2013-08-08T13:13:00Z">
                  <w:rPr/>
                </w:rPrChange>
              </w:rPr>
              <w:pPrChange w:id="1084" w:author="edufilhplass" w:date="2013-08-08T13:13:00Z">
                <w:pPr>
                  <w:spacing w:after="0" w:line="240" w:lineRule="auto"/>
                </w:pPr>
              </w:pPrChange>
            </w:pPr>
          </w:p>
        </w:tc>
      </w:tr>
      <w:tr w:rsidR="009B0D1E" w:rsidRPr="000F7845" w:rsidTr="00454A39">
        <w:tblPrEx>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ExChange w:id="1085" w:author="edufilhplass" w:date="2013-08-08T13:13:00Z">
            <w:tblPrEx>
              <w:tblW w:w="5095" w:type="pct"/>
              <w:jc w:val="center"/>
              <w:tblInd w:w="-1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Ex>
          </w:tblPrExChange>
        </w:tblPrEx>
        <w:trPr>
          <w:jc w:val="center"/>
          <w:trPrChange w:id="1086" w:author="edufilhplass" w:date="2013-08-08T13:13:00Z">
            <w:trPr>
              <w:jc w:val="center"/>
            </w:trPr>
          </w:trPrChange>
        </w:trPr>
        <w:tc>
          <w:tcPr>
            <w:tcW w:w="1418" w:type="dxa"/>
            <w:tcPrChange w:id="1087" w:author="edufilhplass" w:date="2013-08-08T13:13:00Z">
              <w:tcPr>
                <w:tcW w:w="606" w:type="pct"/>
                <w:gridSpan w:val="2"/>
              </w:tcPr>
            </w:tcPrChange>
          </w:tcPr>
          <w:p w:rsidR="009B0D1E" w:rsidRPr="00092D6C" w:rsidRDefault="009B0D1E" w:rsidP="00454A39">
            <w:pPr>
              <w:spacing w:after="0" w:line="240" w:lineRule="auto"/>
              <w:jc w:val="both"/>
              <w:rPr>
                <w:sz w:val="20"/>
                <w:rPrChange w:id="1088" w:author="edufilhplass" w:date="2013-08-08T13:13:00Z">
                  <w:rPr/>
                </w:rPrChange>
              </w:rPr>
              <w:pPrChange w:id="1089" w:author="edufilhplass" w:date="2013-08-08T13:13:00Z">
                <w:pPr>
                  <w:spacing w:after="0" w:line="240" w:lineRule="auto"/>
                </w:pPr>
              </w:pPrChange>
            </w:pPr>
            <w:r>
              <w:rPr>
                <w:sz w:val="20"/>
                <w:rPrChange w:id="1090" w:author="edufilhplass" w:date="2013-08-08T13:13:00Z">
                  <w:rPr/>
                </w:rPrChange>
              </w:rPr>
              <w:t>Année N-1</w:t>
            </w:r>
          </w:p>
        </w:tc>
        <w:tc>
          <w:tcPr>
            <w:tcW w:w="1276" w:type="dxa"/>
            <w:tcPrChange w:id="1091" w:author="edufilhplass" w:date="2013-08-08T13:13:00Z">
              <w:tcPr>
                <w:tcW w:w="671" w:type="pct"/>
                <w:gridSpan w:val="2"/>
              </w:tcPr>
            </w:tcPrChange>
          </w:tcPr>
          <w:p w:rsidR="009B0D1E" w:rsidRPr="00092D6C" w:rsidRDefault="009B0D1E" w:rsidP="00454A39">
            <w:pPr>
              <w:spacing w:after="0" w:line="240" w:lineRule="auto"/>
              <w:jc w:val="both"/>
              <w:rPr>
                <w:sz w:val="20"/>
                <w:rPrChange w:id="1092" w:author="edufilhplass" w:date="2013-08-08T13:13:00Z">
                  <w:rPr/>
                </w:rPrChange>
              </w:rPr>
              <w:pPrChange w:id="1093" w:author="edufilhplass" w:date="2013-08-08T13:13:00Z">
                <w:pPr>
                  <w:spacing w:after="0" w:line="240" w:lineRule="auto"/>
                </w:pPr>
              </w:pPrChange>
            </w:pPr>
          </w:p>
        </w:tc>
        <w:tc>
          <w:tcPr>
            <w:tcW w:w="1418" w:type="dxa"/>
            <w:tcPrChange w:id="1094" w:author="edufilhplass" w:date="2013-08-08T13:13:00Z">
              <w:tcPr>
                <w:tcW w:w="802" w:type="pct"/>
              </w:tcPr>
            </w:tcPrChange>
          </w:tcPr>
          <w:p w:rsidR="009B0D1E" w:rsidRPr="00092D6C" w:rsidRDefault="009B0D1E" w:rsidP="00454A39">
            <w:pPr>
              <w:spacing w:after="0" w:line="240" w:lineRule="auto"/>
              <w:jc w:val="both"/>
              <w:rPr>
                <w:sz w:val="20"/>
                <w:rPrChange w:id="1095" w:author="edufilhplass" w:date="2013-08-08T13:13:00Z">
                  <w:rPr/>
                </w:rPrChange>
              </w:rPr>
              <w:pPrChange w:id="1096" w:author="edufilhplass" w:date="2013-08-08T13:13:00Z">
                <w:pPr>
                  <w:spacing w:after="0" w:line="240" w:lineRule="auto"/>
                </w:pPr>
              </w:pPrChange>
            </w:pPr>
          </w:p>
        </w:tc>
        <w:tc>
          <w:tcPr>
            <w:tcW w:w="584" w:type="pct"/>
            <w:cellDel w:id="1097" w:author="edufilhplass" w:date="2013-08-08T13:13:00Z"/>
            <w:tcPrChange w:id="1098" w:author="edufilhplass" w:date="2013-08-08T13:13:00Z">
              <w:tcPr>
                <w:tcW w:w="584" w:type="pct"/>
                <w:gridSpan w:val="2"/>
                <w:cellDel w:id="1099" w:author="edufilhplass" w:date="2013-08-08T13:13:00Z"/>
              </w:tcPr>
            </w:tcPrChange>
          </w:tcPr>
          <w:p w:rsidR="00E94B8E" w:rsidRPr="00092D6C" w:rsidRDefault="00E94B8E" w:rsidP="00E94B8E">
            <w:pPr>
              <w:spacing w:after="0" w:line="240" w:lineRule="auto"/>
              <w:jc w:val="both"/>
              <w:rPr>
                <w:rFonts w:cs="Arial"/>
                <w:sz w:val="20"/>
                <w:szCs w:val="20"/>
                <w:lang w:eastAsia="fr-FR"/>
              </w:rPr>
            </w:pPr>
          </w:p>
        </w:tc>
        <w:tc>
          <w:tcPr>
            <w:tcW w:w="1842" w:type="dxa"/>
            <w:tcPrChange w:id="1100" w:author="edufilhplass" w:date="2013-08-08T13:13:00Z">
              <w:tcPr>
                <w:tcW w:w="927" w:type="pct"/>
                <w:gridSpan w:val="2"/>
              </w:tcPr>
            </w:tcPrChange>
          </w:tcPr>
          <w:p w:rsidR="009B0D1E" w:rsidRPr="00092D6C" w:rsidRDefault="009B0D1E" w:rsidP="00454A39">
            <w:pPr>
              <w:spacing w:after="0" w:line="240" w:lineRule="auto"/>
              <w:jc w:val="both"/>
              <w:rPr>
                <w:sz w:val="20"/>
                <w:rPrChange w:id="1101" w:author="edufilhplass" w:date="2013-08-08T13:13:00Z">
                  <w:rPr/>
                </w:rPrChange>
              </w:rPr>
              <w:pPrChange w:id="1102" w:author="edufilhplass" w:date="2013-08-08T13:13:00Z">
                <w:pPr>
                  <w:spacing w:after="0" w:line="240" w:lineRule="auto"/>
                </w:pPr>
              </w:pPrChange>
            </w:pPr>
          </w:p>
        </w:tc>
        <w:tc>
          <w:tcPr>
            <w:tcW w:w="2078" w:type="dxa"/>
            <w:tcPrChange w:id="1103" w:author="edufilhplass" w:date="2013-08-08T13:13:00Z">
              <w:tcPr>
                <w:tcW w:w="786" w:type="pct"/>
                <w:gridSpan w:val="2"/>
              </w:tcPr>
            </w:tcPrChange>
          </w:tcPr>
          <w:p w:rsidR="009B0D1E" w:rsidRPr="00092D6C" w:rsidRDefault="009B0D1E" w:rsidP="00454A39">
            <w:pPr>
              <w:spacing w:after="0" w:line="240" w:lineRule="auto"/>
              <w:jc w:val="both"/>
              <w:rPr>
                <w:sz w:val="20"/>
                <w:rPrChange w:id="1104" w:author="edufilhplass" w:date="2013-08-08T13:13:00Z">
                  <w:rPr/>
                </w:rPrChange>
              </w:rPr>
              <w:pPrChange w:id="1105" w:author="edufilhplass" w:date="2013-08-08T13:13:00Z">
                <w:pPr>
                  <w:spacing w:after="0" w:line="240" w:lineRule="auto"/>
                </w:pPr>
              </w:pPrChange>
            </w:pPr>
          </w:p>
        </w:tc>
        <w:tc>
          <w:tcPr>
            <w:tcW w:w="1607" w:type="dxa"/>
            <w:tcPrChange w:id="1106" w:author="edufilhplass" w:date="2013-08-08T13:13:00Z">
              <w:tcPr>
                <w:tcW w:w="623" w:type="pct"/>
                <w:gridSpan w:val="2"/>
              </w:tcPr>
            </w:tcPrChange>
          </w:tcPr>
          <w:p w:rsidR="009B0D1E" w:rsidRPr="00092D6C" w:rsidRDefault="009B0D1E" w:rsidP="00454A39">
            <w:pPr>
              <w:spacing w:after="0" w:line="240" w:lineRule="auto"/>
              <w:jc w:val="both"/>
              <w:rPr>
                <w:sz w:val="20"/>
                <w:rPrChange w:id="1107" w:author="edufilhplass" w:date="2013-08-08T13:13:00Z">
                  <w:rPr/>
                </w:rPrChange>
              </w:rPr>
              <w:pPrChange w:id="1108" w:author="edufilhplass" w:date="2013-08-08T13:13:00Z">
                <w:pPr>
                  <w:spacing w:after="0" w:line="240" w:lineRule="auto"/>
                </w:pPr>
              </w:pPrChange>
            </w:pPr>
          </w:p>
        </w:tc>
      </w:tr>
      <w:tr w:rsidR="009B0D1E" w:rsidRPr="000F7845" w:rsidTr="00454A39">
        <w:trPr>
          <w:jc w:val="center"/>
          <w:ins w:id="1109" w:author="edufilhplass" w:date="2013-08-08T13:13:00Z"/>
        </w:trPr>
        <w:tc>
          <w:tcPr>
            <w:tcW w:w="1418" w:type="dxa"/>
          </w:tcPr>
          <w:p w:rsidR="009B0D1E" w:rsidRDefault="009B0D1E" w:rsidP="00454A39">
            <w:pPr>
              <w:spacing w:after="0" w:line="240" w:lineRule="auto"/>
              <w:jc w:val="both"/>
              <w:rPr>
                <w:ins w:id="1110" w:author="edufilhplass" w:date="2013-08-08T13:13:00Z"/>
                <w:rFonts w:cs="Arial"/>
                <w:sz w:val="20"/>
                <w:szCs w:val="20"/>
                <w:lang w:eastAsia="fr-FR"/>
              </w:rPr>
            </w:pPr>
            <w:ins w:id="1111" w:author="edufilhplass" w:date="2013-08-08T13:13:00Z">
              <w:r>
                <w:rPr>
                  <w:rFonts w:cs="Arial"/>
                  <w:sz w:val="20"/>
                  <w:szCs w:val="20"/>
                  <w:lang w:eastAsia="fr-FR"/>
                </w:rPr>
                <w:t>Année N-2</w:t>
              </w:r>
            </w:ins>
          </w:p>
        </w:tc>
        <w:tc>
          <w:tcPr>
            <w:tcW w:w="1276" w:type="dxa"/>
          </w:tcPr>
          <w:p w:rsidR="009B0D1E" w:rsidRPr="00092D6C" w:rsidRDefault="009B0D1E" w:rsidP="00454A39">
            <w:pPr>
              <w:spacing w:after="0" w:line="240" w:lineRule="auto"/>
              <w:jc w:val="both"/>
              <w:rPr>
                <w:ins w:id="1112" w:author="edufilhplass" w:date="2013-08-08T13:13:00Z"/>
                <w:rFonts w:cs="Arial"/>
                <w:sz w:val="20"/>
                <w:szCs w:val="20"/>
                <w:lang w:eastAsia="fr-FR"/>
              </w:rPr>
            </w:pPr>
          </w:p>
        </w:tc>
        <w:tc>
          <w:tcPr>
            <w:tcW w:w="1418" w:type="dxa"/>
            <w:gridSpan w:val="2"/>
          </w:tcPr>
          <w:p w:rsidR="009B0D1E" w:rsidRPr="00092D6C" w:rsidRDefault="009B0D1E" w:rsidP="00454A39">
            <w:pPr>
              <w:spacing w:after="0" w:line="240" w:lineRule="auto"/>
              <w:jc w:val="both"/>
              <w:rPr>
                <w:ins w:id="1113" w:author="edufilhplass" w:date="2013-08-08T13:13:00Z"/>
                <w:rFonts w:cs="Arial"/>
                <w:sz w:val="20"/>
                <w:szCs w:val="20"/>
                <w:lang w:eastAsia="fr-FR"/>
              </w:rPr>
            </w:pPr>
          </w:p>
        </w:tc>
        <w:tc>
          <w:tcPr>
            <w:tcW w:w="1842" w:type="dxa"/>
          </w:tcPr>
          <w:p w:rsidR="009B0D1E" w:rsidRPr="00092D6C" w:rsidRDefault="009B0D1E" w:rsidP="00454A39">
            <w:pPr>
              <w:spacing w:after="0" w:line="240" w:lineRule="auto"/>
              <w:jc w:val="both"/>
              <w:rPr>
                <w:ins w:id="1114" w:author="edufilhplass" w:date="2013-08-08T13:13:00Z"/>
                <w:rFonts w:cs="Arial"/>
                <w:sz w:val="20"/>
                <w:szCs w:val="20"/>
                <w:lang w:eastAsia="fr-FR"/>
              </w:rPr>
            </w:pPr>
          </w:p>
        </w:tc>
        <w:tc>
          <w:tcPr>
            <w:tcW w:w="2078" w:type="dxa"/>
          </w:tcPr>
          <w:p w:rsidR="009B0D1E" w:rsidRPr="00092D6C" w:rsidRDefault="009B0D1E" w:rsidP="00454A39">
            <w:pPr>
              <w:spacing w:after="0" w:line="240" w:lineRule="auto"/>
              <w:jc w:val="both"/>
              <w:rPr>
                <w:ins w:id="1115" w:author="edufilhplass" w:date="2013-08-08T13:13:00Z"/>
                <w:rFonts w:cs="Arial"/>
                <w:sz w:val="20"/>
                <w:szCs w:val="20"/>
                <w:lang w:eastAsia="fr-FR"/>
              </w:rPr>
            </w:pPr>
          </w:p>
        </w:tc>
        <w:tc>
          <w:tcPr>
            <w:tcW w:w="1607" w:type="dxa"/>
          </w:tcPr>
          <w:p w:rsidR="009B0D1E" w:rsidRPr="00092D6C" w:rsidRDefault="009B0D1E" w:rsidP="00454A39">
            <w:pPr>
              <w:spacing w:after="0" w:line="240" w:lineRule="auto"/>
              <w:jc w:val="both"/>
              <w:rPr>
                <w:ins w:id="1116" w:author="edufilhplass" w:date="2013-08-08T13:13:00Z"/>
                <w:rFonts w:cs="Arial"/>
                <w:sz w:val="20"/>
                <w:szCs w:val="20"/>
                <w:lang w:eastAsia="fr-FR"/>
              </w:rPr>
            </w:pPr>
          </w:p>
        </w:tc>
      </w:tr>
    </w:tbl>
    <w:p w:rsidR="00E94B8E" w:rsidRDefault="009E61A3" w:rsidP="00E53440">
      <w:pPr>
        <w:pStyle w:val="Normal3"/>
        <w:rPr>
          <w:del w:id="1117" w:author="edufilhplass" w:date="2013-08-08T13:13:00Z"/>
        </w:rPr>
      </w:pPr>
      <w:del w:id="1118" w:author="edufilhplass" w:date="2013-08-08T13:13:00Z">
        <w:r>
          <w:delText>*Chiffre d’affaires hors subvention(s)</w:delText>
        </w:r>
      </w:del>
    </w:p>
    <w:p w:rsidR="009B0D1E" w:rsidRDefault="009B0D1E" w:rsidP="009B0D1E">
      <w:pPr>
        <w:pStyle w:val="Normal1"/>
        <w:rPr>
          <w:ins w:id="1119" w:author="edufilhplass" w:date="2013-08-08T13:13:00Z"/>
        </w:rPr>
      </w:pP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4812"/>
        <w:gridCol w:w="4827"/>
        <w:tblGridChange w:id="1120">
          <w:tblGrid>
            <w:gridCol w:w="4812"/>
            <w:gridCol w:w="751"/>
            <w:gridCol w:w="4076"/>
          </w:tblGrid>
        </w:tblGridChange>
      </w:tblGrid>
      <w:tr w:rsidR="009B0D1E" w:rsidRPr="000F7845" w:rsidTr="00454A39">
        <w:trPr>
          <w:jc w:val="center"/>
          <w:ins w:id="1121" w:author="edufilhplass" w:date="2013-08-08T13:13:00Z"/>
        </w:trPr>
        <w:tc>
          <w:tcPr>
            <w:tcW w:w="4812" w:type="dxa"/>
          </w:tcPr>
          <w:p w:rsidR="009B0D1E" w:rsidRPr="00092D6C" w:rsidRDefault="009B0D1E" w:rsidP="00454A39">
            <w:pPr>
              <w:spacing w:after="0" w:line="240" w:lineRule="auto"/>
              <w:jc w:val="both"/>
              <w:rPr>
                <w:ins w:id="1122" w:author="edufilhplass" w:date="2013-08-08T13:13:00Z"/>
                <w:rFonts w:cs="Arial"/>
                <w:sz w:val="20"/>
                <w:szCs w:val="20"/>
                <w:lang w:eastAsia="fr-FR"/>
              </w:rPr>
            </w:pPr>
            <w:ins w:id="1123" w:author="edufilhplass" w:date="2013-08-08T13:13:00Z">
              <w:r w:rsidRPr="00092D6C">
                <w:rPr>
                  <w:rFonts w:cs="Arial"/>
                  <w:sz w:val="20"/>
                  <w:szCs w:val="20"/>
                  <w:lang w:eastAsia="fr-FR"/>
                </w:rPr>
                <w:t>% frais structure</w:t>
              </w:r>
            </w:ins>
          </w:p>
        </w:tc>
        <w:tc>
          <w:tcPr>
            <w:tcW w:w="4827" w:type="dxa"/>
          </w:tcPr>
          <w:p w:rsidR="009B0D1E" w:rsidRPr="00092D6C" w:rsidRDefault="009B0D1E" w:rsidP="00454A39">
            <w:pPr>
              <w:spacing w:after="0" w:line="240" w:lineRule="auto"/>
              <w:jc w:val="both"/>
              <w:rPr>
                <w:ins w:id="1124" w:author="edufilhplass" w:date="2013-08-08T13:13:00Z"/>
                <w:rFonts w:cs="Arial"/>
                <w:sz w:val="20"/>
                <w:szCs w:val="20"/>
                <w:lang w:eastAsia="fr-FR"/>
              </w:rPr>
            </w:pPr>
          </w:p>
        </w:tc>
      </w:tr>
      <w:tr w:rsidR="009B0D1E" w:rsidRPr="000F7845" w:rsidTr="00454A39">
        <w:tblPrEx>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ExChange w:id="1125" w:author="edufilhplass" w:date="2013-08-08T13:13:00Z">
            <w:tblPrEx>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Ex>
          </w:tblPrExChange>
        </w:tblPrEx>
        <w:trPr>
          <w:jc w:val="center"/>
          <w:trPrChange w:id="1126" w:author="edufilhplass" w:date="2013-08-08T13:13:00Z">
            <w:trPr>
              <w:jc w:val="center"/>
            </w:trPr>
          </w:trPrChange>
        </w:trPr>
        <w:tc>
          <w:tcPr>
            <w:tcW w:w="4812" w:type="dxa"/>
            <w:tcPrChange w:id="1127" w:author="edufilhplass" w:date="2013-08-08T13:13:00Z">
              <w:tcPr>
                <w:tcW w:w="5563" w:type="dxa"/>
                <w:gridSpan w:val="2"/>
              </w:tcPr>
            </w:tcPrChange>
          </w:tcPr>
          <w:p w:rsidR="009B0D1E" w:rsidRPr="00092D6C" w:rsidRDefault="009B0D1E" w:rsidP="00454A39">
            <w:pPr>
              <w:spacing w:after="0" w:line="240" w:lineRule="auto"/>
              <w:jc w:val="both"/>
              <w:rPr>
                <w:sz w:val="20"/>
                <w:rPrChange w:id="1128" w:author="edufilhplass" w:date="2013-08-08T13:13:00Z">
                  <w:rPr/>
                </w:rPrChange>
              </w:rPr>
              <w:pPrChange w:id="1129" w:author="edufilhplass" w:date="2013-08-08T13:13:00Z">
                <w:pPr>
                  <w:spacing w:after="0" w:line="240" w:lineRule="auto"/>
                </w:pPr>
              </w:pPrChange>
            </w:pPr>
            <w:r w:rsidRPr="00092D6C">
              <w:rPr>
                <w:sz w:val="20"/>
                <w:rPrChange w:id="1130" w:author="edufilhplass" w:date="2013-08-08T13:13:00Z">
                  <w:rPr/>
                </w:rPrChange>
              </w:rPr>
              <w:t>Nombre d'étudiants rémunérés par an</w:t>
            </w:r>
          </w:p>
        </w:tc>
        <w:tc>
          <w:tcPr>
            <w:tcW w:w="4827" w:type="dxa"/>
            <w:tcPrChange w:id="1131" w:author="edufilhplass" w:date="2013-08-08T13:13:00Z">
              <w:tcPr>
                <w:tcW w:w="4076" w:type="dxa"/>
              </w:tcPr>
            </w:tcPrChange>
          </w:tcPr>
          <w:p w:rsidR="009B0D1E" w:rsidRPr="00092D6C" w:rsidRDefault="009B0D1E" w:rsidP="00454A39">
            <w:pPr>
              <w:spacing w:after="0" w:line="240" w:lineRule="auto"/>
              <w:jc w:val="both"/>
              <w:rPr>
                <w:sz w:val="20"/>
                <w:rPrChange w:id="1132" w:author="edufilhplass" w:date="2013-08-08T13:13:00Z">
                  <w:rPr/>
                </w:rPrChange>
              </w:rPr>
              <w:pPrChange w:id="1133" w:author="edufilhplass" w:date="2013-08-08T13:13:00Z">
                <w:pPr>
                  <w:spacing w:after="0" w:line="240" w:lineRule="auto"/>
                </w:pPr>
              </w:pPrChange>
            </w:pPr>
          </w:p>
        </w:tc>
      </w:tr>
      <w:tr w:rsidR="009B0D1E" w:rsidRPr="000F7845" w:rsidTr="00454A39">
        <w:tblPrEx>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ExChange w:id="1134" w:author="edufilhplass" w:date="2013-08-08T13:13:00Z">
            <w:tblPrEx>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Ex>
          </w:tblPrExChange>
        </w:tblPrEx>
        <w:trPr>
          <w:jc w:val="center"/>
          <w:trPrChange w:id="1135" w:author="edufilhplass" w:date="2013-08-08T13:13:00Z">
            <w:trPr>
              <w:jc w:val="center"/>
            </w:trPr>
          </w:trPrChange>
        </w:trPr>
        <w:tc>
          <w:tcPr>
            <w:tcW w:w="4812" w:type="dxa"/>
            <w:tcPrChange w:id="1136" w:author="edufilhplass" w:date="2013-08-08T13:13:00Z">
              <w:tcPr>
                <w:tcW w:w="5563" w:type="dxa"/>
                <w:gridSpan w:val="2"/>
              </w:tcPr>
            </w:tcPrChange>
          </w:tcPr>
          <w:p w:rsidR="009B0D1E" w:rsidRPr="00092D6C" w:rsidRDefault="009B0D1E" w:rsidP="00454A39">
            <w:pPr>
              <w:spacing w:after="0" w:line="240" w:lineRule="auto"/>
              <w:jc w:val="both"/>
              <w:rPr>
                <w:sz w:val="20"/>
                <w:rPrChange w:id="1137" w:author="edufilhplass" w:date="2013-08-08T13:13:00Z">
                  <w:rPr/>
                </w:rPrChange>
              </w:rPr>
              <w:pPrChange w:id="1138" w:author="edufilhplass" w:date="2013-08-08T13:13:00Z">
                <w:pPr>
                  <w:spacing w:after="0" w:line="240" w:lineRule="auto"/>
                </w:pPr>
              </w:pPrChange>
            </w:pPr>
            <w:r w:rsidRPr="00092D6C">
              <w:rPr>
                <w:sz w:val="20"/>
                <w:rPrChange w:id="1139" w:author="edufilhplass" w:date="2013-08-08T13:13:00Z">
                  <w:rPr/>
                </w:rPrChange>
              </w:rPr>
              <w:t>Nombre d’administrateurs rémunérés par an</w:t>
            </w:r>
          </w:p>
        </w:tc>
        <w:tc>
          <w:tcPr>
            <w:tcW w:w="4827" w:type="dxa"/>
            <w:tcPrChange w:id="1140" w:author="edufilhplass" w:date="2013-08-08T13:13:00Z">
              <w:tcPr>
                <w:tcW w:w="4076" w:type="dxa"/>
              </w:tcPr>
            </w:tcPrChange>
          </w:tcPr>
          <w:p w:rsidR="009B0D1E" w:rsidRPr="00092D6C" w:rsidRDefault="009B0D1E" w:rsidP="00454A39">
            <w:pPr>
              <w:spacing w:after="0" w:line="240" w:lineRule="auto"/>
              <w:jc w:val="both"/>
              <w:rPr>
                <w:sz w:val="20"/>
                <w:rPrChange w:id="1141" w:author="edufilhplass" w:date="2013-08-08T13:13:00Z">
                  <w:rPr/>
                </w:rPrChange>
              </w:rPr>
              <w:pPrChange w:id="1142" w:author="edufilhplass" w:date="2013-08-08T13:13:00Z">
                <w:pPr>
                  <w:spacing w:after="0" w:line="240" w:lineRule="auto"/>
                </w:pPr>
              </w:pPrChange>
            </w:pPr>
          </w:p>
        </w:tc>
      </w:tr>
      <w:tr w:rsidR="009B0D1E" w:rsidRPr="000F7845" w:rsidTr="00454A39">
        <w:tblPrEx>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ExChange w:id="1143" w:author="edufilhplass" w:date="2013-08-08T13:13:00Z">
            <w:tblPrEx>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Ex>
          </w:tblPrExChange>
        </w:tblPrEx>
        <w:trPr>
          <w:jc w:val="center"/>
          <w:trPrChange w:id="1144" w:author="edufilhplass" w:date="2013-08-08T13:13:00Z">
            <w:trPr>
              <w:jc w:val="center"/>
            </w:trPr>
          </w:trPrChange>
        </w:trPr>
        <w:tc>
          <w:tcPr>
            <w:tcW w:w="4812" w:type="dxa"/>
            <w:tcPrChange w:id="1145" w:author="edufilhplass" w:date="2013-08-08T13:13:00Z">
              <w:tcPr>
                <w:tcW w:w="5563" w:type="dxa"/>
                <w:gridSpan w:val="2"/>
              </w:tcPr>
            </w:tcPrChange>
          </w:tcPr>
          <w:p w:rsidR="009B0D1E" w:rsidRPr="00092D6C" w:rsidRDefault="009B0D1E" w:rsidP="00454A39">
            <w:pPr>
              <w:spacing w:after="0" w:line="240" w:lineRule="auto"/>
              <w:jc w:val="both"/>
              <w:rPr>
                <w:sz w:val="20"/>
                <w:rPrChange w:id="1146" w:author="edufilhplass" w:date="2013-08-08T13:13:00Z">
                  <w:rPr/>
                </w:rPrChange>
              </w:rPr>
              <w:pPrChange w:id="1147" w:author="edufilhplass" w:date="2013-08-08T13:13:00Z">
                <w:pPr>
                  <w:spacing w:after="0" w:line="240" w:lineRule="auto"/>
                </w:pPr>
              </w:pPrChange>
            </w:pPr>
            <w:r w:rsidRPr="00092D6C">
              <w:rPr>
                <w:sz w:val="20"/>
                <w:rPrChange w:id="1148" w:author="edufilhplass" w:date="2013-08-08T13:13:00Z">
                  <w:rPr/>
                </w:rPrChange>
              </w:rPr>
              <w:t>Date de clôture de l'exercice comptable</w:t>
            </w:r>
          </w:p>
        </w:tc>
        <w:tc>
          <w:tcPr>
            <w:tcW w:w="4827" w:type="dxa"/>
            <w:tcPrChange w:id="1149" w:author="edufilhplass" w:date="2013-08-08T13:13:00Z">
              <w:tcPr>
                <w:tcW w:w="4076" w:type="dxa"/>
              </w:tcPr>
            </w:tcPrChange>
          </w:tcPr>
          <w:p w:rsidR="009B0D1E" w:rsidRPr="00092D6C" w:rsidRDefault="009B0D1E" w:rsidP="00454A39">
            <w:pPr>
              <w:spacing w:after="0" w:line="240" w:lineRule="auto"/>
              <w:jc w:val="both"/>
              <w:rPr>
                <w:sz w:val="20"/>
                <w:rPrChange w:id="1150" w:author="edufilhplass" w:date="2013-08-08T13:13:00Z">
                  <w:rPr/>
                </w:rPrChange>
              </w:rPr>
              <w:pPrChange w:id="1151" w:author="edufilhplass" w:date="2013-08-08T13:13:00Z">
                <w:pPr>
                  <w:spacing w:after="0" w:line="240" w:lineRule="auto"/>
                </w:pPr>
              </w:pPrChange>
            </w:pPr>
          </w:p>
        </w:tc>
      </w:tr>
      <w:tr w:rsidR="009B0D1E" w:rsidRPr="000F7845" w:rsidTr="00454A39">
        <w:tblPrEx>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ExChange w:id="1152" w:author="edufilhplass" w:date="2013-08-08T13:13:00Z">
            <w:tblPrEx>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Ex>
          </w:tblPrExChange>
        </w:tblPrEx>
        <w:trPr>
          <w:jc w:val="center"/>
          <w:trPrChange w:id="1153" w:author="edufilhplass" w:date="2013-08-08T13:13:00Z">
            <w:trPr>
              <w:jc w:val="center"/>
            </w:trPr>
          </w:trPrChange>
        </w:trPr>
        <w:tc>
          <w:tcPr>
            <w:tcW w:w="4812" w:type="dxa"/>
            <w:tcPrChange w:id="1154" w:author="edufilhplass" w:date="2013-08-08T13:13:00Z">
              <w:tcPr>
                <w:tcW w:w="5563" w:type="dxa"/>
              </w:tcPr>
            </w:tcPrChange>
          </w:tcPr>
          <w:p w:rsidR="009B0D1E" w:rsidRPr="00092D6C" w:rsidRDefault="00E94B8E" w:rsidP="00454A39">
            <w:pPr>
              <w:spacing w:after="0" w:line="240" w:lineRule="auto"/>
              <w:jc w:val="both"/>
              <w:rPr>
                <w:sz w:val="20"/>
                <w:rPrChange w:id="1155" w:author="edufilhplass" w:date="2013-08-08T13:13:00Z">
                  <w:rPr/>
                </w:rPrChange>
              </w:rPr>
              <w:pPrChange w:id="1156" w:author="edufilhplass" w:date="2013-08-08T13:13:00Z">
                <w:pPr>
                  <w:spacing w:after="0" w:line="240" w:lineRule="auto"/>
                </w:pPr>
              </w:pPrChange>
            </w:pPr>
            <w:del w:id="1157" w:author="edufilhplass" w:date="2013-08-08T13:13:00Z">
              <w:r w:rsidRPr="00B9273C">
                <w:rPr>
                  <w:rFonts w:cs="Arial"/>
                  <w:szCs w:val="20"/>
                  <w:lang w:eastAsia="fr-FR"/>
                </w:rPr>
                <w:delText>Nom de l’Expert</w:delText>
              </w:r>
            </w:del>
            <w:ins w:id="1158" w:author="edufilhplass" w:date="2013-08-08T13:13:00Z">
              <w:r w:rsidR="009B0D1E" w:rsidRPr="00092D6C">
                <w:rPr>
                  <w:rFonts w:cs="Arial"/>
                  <w:sz w:val="20"/>
                  <w:szCs w:val="20"/>
                  <w:lang w:eastAsia="fr-FR"/>
                </w:rPr>
                <w:t>Expert</w:t>
              </w:r>
            </w:ins>
            <w:r w:rsidR="009B0D1E" w:rsidRPr="00092D6C">
              <w:rPr>
                <w:sz w:val="20"/>
                <w:rPrChange w:id="1159" w:author="edufilhplass" w:date="2013-08-08T13:13:00Z">
                  <w:rPr/>
                </w:rPrChange>
              </w:rPr>
              <w:t>-comptable</w:t>
            </w:r>
          </w:p>
        </w:tc>
        <w:tc>
          <w:tcPr>
            <w:tcW w:w="4827" w:type="dxa"/>
            <w:tcPrChange w:id="1160" w:author="edufilhplass" w:date="2013-08-08T13:13:00Z">
              <w:tcPr>
                <w:tcW w:w="4076" w:type="dxa"/>
                <w:gridSpan w:val="2"/>
              </w:tcPr>
            </w:tcPrChange>
          </w:tcPr>
          <w:p w:rsidR="009B0D1E" w:rsidRPr="00092D6C" w:rsidRDefault="009B0D1E" w:rsidP="00454A39">
            <w:pPr>
              <w:spacing w:after="0" w:line="240" w:lineRule="auto"/>
              <w:jc w:val="both"/>
              <w:rPr>
                <w:sz w:val="20"/>
                <w:rPrChange w:id="1161" w:author="edufilhplass" w:date="2013-08-08T13:13:00Z">
                  <w:rPr/>
                </w:rPrChange>
              </w:rPr>
              <w:pPrChange w:id="1162" w:author="edufilhplass" w:date="2013-08-08T13:13:00Z">
                <w:pPr>
                  <w:spacing w:after="0" w:line="240" w:lineRule="auto"/>
                </w:pPr>
              </w:pPrChange>
            </w:pPr>
            <w:r w:rsidRPr="00092D6C">
              <w:rPr>
                <w:sz w:val="20"/>
                <w:rPrChange w:id="1163" w:author="edufilhplass" w:date="2013-08-08T13:13:00Z">
                  <w:rPr/>
                </w:rPrChange>
              </w:rPr>
              <w:t xml:space="preserve">Nom du cabinet </w:t>
            </w:r>
            <w:ins w:id="1164" w:author="edufilhplass" w:date="2013-08-08T13:13:00Z">
              <w:r w:rsidRPr="00092D6C">
                <w:rPr>
                  <w:rFonts w:cs="Arial"/>
                  <w:sz w:val="20"/>
                  <w:szCs w:val="20"/>
                  <w:lang w:eastAsia="fr-FR"/>
                </w:rPr>
                <w:t>+ coordonnées</w:t>
              </w:r>
            </w:ins>
          </w:p>
        </w:tc>
      </w:tr>
      <w:tr w:rsidR="009B0D1E" w:rsidRPr="000F7845" w:rsidTr="00454A39">
        <w:trPr>
          <w:jc w:val="center"/>
          <w:ins w:id="1165" w:author="edufilhplass" w:date="2013-08-08T13:13:00Z"/>
        </w:trPr>
        <w:tc>
          <w:tcPr>
            <w:tcW w:w="4812" w:type="dxa"/>
          </w:tcPr>
          <w:p w:rsidR="009B0D1E" w:rsidRPr="00092D6C" w:rsidRDefault="009B0D1E" w:rsidP="00454A39">
            <w:pPr>
              <w:spacing w:after="0" w:line="240" w:lineRule="auto"/>
              <w:jc w:val="both"/>
              <w:rPr>
                <w:ins w:id="1166" w:author="edufilhplass" w:date="2013-08-08T13:13:00Z"/>
                <w:rFonts w:cs="Arial"/>
                <w:sz w:val="20"/>
                <w:szCs w:val="20"/>
                <w:lang w:eastAsia="fr-FR"/>
              </w:rPr>
            </w:pPr>
            <w:ins w:id="1167" w:author="edufilhplass" w:date="2013-08-08T13:13:00Z">
              <w:r w:rsidRPr="00092D6C">
                <w:rPr>
                  <w:rFonts w:cs="Arial"/>
                  <w:sz w:val="20"/>
                  <w:szCs w:val="20"/>
                  <w:lang w:eastAsia="fr-FR"/>
                </w:rPr>
                <w:t>Type de clôture </w:t>
              </w:r>
            </w:ins>
          </w:p>
        </w:tc>
        <w:tc>
          <w:tcPr>
            <w:tcW w:w="4827" w:type="dxa"/>
          </w:tcPr>
          <w:p w:rsidR="009B0D1E" w:rsidRPr="00092D6C" w:rsidRDefault="009B0D1E" w:rsidP="00454A39">
            <w:pPr>
              <w:spacing w:after="0" w:line="240" w:lineRule="auto"/>
              <w:jc w:val="both"/>
              <w:rPr>
                <w:ins w:id="1168" w:author="edufilhplass" w:date="2013-08-08T13:13:00Z"/>
                <w:rFonts w:cs="Arial"/>
                <w:sz w:val="20"/>
                <w:szCs w:val="20"/>
                <w:lang w:eastAsia="fr-FR"/>
              </w:rPr>
            </w:pPr>
          </w:p>
        </w:tc>
      </w:tr>
      <w:tr w:rsidR="009B0D1E" w:rsidRPr="000F7845" w:rsidTr="00454A39">
        <w:tblPrEx>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ExChange w:id="1169" w:author="edufilhplass" w:date="2013-08-08T13:13:00Z">
            <w:tblPrEx>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Ex>
          </w:tblPrExChange>
        </w:tblPrEx>
        <w:trPr>
          <w:jc w:val="center"/>
          <w:trPrChange w:id="1170" w:author="edufilhplass" w:date="2013-08-08T13:13:00Z">
            <w:trPr>
              <w:jc w:val="center"/>
            </w:trPr>
          </w:trPrChange>
        </w:trPr>
        <w:tc>
          <w:tcPr>
            <w:tcW w:w="4812" w:type="dxa"/>
            <w:tcPrChange w:id="1171" w:author="edufilhplass" w:date="2013-08-08T13:13:00Z">
              <w:tcPr>
                <w:tcW w:w="5563" w:type="dxa"/>
              </w:tcPr>
            </w:tcPrChange>
          </w:tcPr>
          <w:p w:rsidR="009B0D1E" w:rsidRPr="00092D6C" w:rsidRDefault="009B0D1E" w:rsidP="00454A39">
            <w:pPr>
              <w:spacing w:after="0" w:line="240" w:lineRule="auto"/>
              <w:jc w:val="both"/>
              <w:rPr>
                <w:sz w:val="20"/>
                <w:rPrChange w:id="1172" w:author="edufilhplass" w:date="2013-08-08T13:13:00Z">
                  <w:rPr/>
                </w:rPrChange>
              </w:rPr>
              <w:pPrChange w:id="1173" w:author="edufilhplass" w:date="2013-08-08T13:13:00Z">
                <w:pPr>
                  <w:spacing w:after="0" w:line="240" w:lineRule="auto"/>
                </w:pPr>
              </w:pPrChange>
            </w:pPr>
            <w:r w:rsidRPr="00092D6C">
              <w:rPr>
                <w:sz w:val="20"/>
                <w:rPrChange w:id="1174" w:author="edufilhplass" w:date="2013-08-08T13:13:00Z">
                  <w:rPr/>
                </w:rPrChange>
              </w:rPr>
              <w:t>Banque</w:t>
            </w:r>
          </w:p>
        </w:tc>
        <w:tc>
          <w:tcPr>
            <w:tcW w:w="4827" w:type="dxa"/>
            <w:tcPrChange w:id="1175" w:author="edufilhplass" w:date="2013-08-08T13:13:00Z">
              <w:tcPr>
                <w:tcW w:w="4076" w:type="dxa"/>
                <w:gridSpan w:val="2"/>
              </w:tcPr>
            </w:tcPrChange>
          </w:tcPr>
          <w:p w:rsidR="009B0D1E" w:rsidRPr="00092D6C" w:rsidRDefault="009B0D1E" w:rsidP="00454A39">
            <w:pPr>
              <w:spacing w:after="0" w:line="240" w:lineRule="auto"/>
              <w:jc w:val="both"/>
              <w:rPr>
                <w:sz w:val="20"/>
                <w:rPrChange w:id="1176" w:author="edufilhplass" w:date="2013-08-08T13:13:00Z">
                  <w:rPr/>
                </w:rPrChange>
              </w:rPr>
              <w:pPrChange w:id="1177" w:author="edufilhplass" w:date="2013-08-08T13:13:00Z">
                <w:pPr>
                  <w:spacing w:after="0" w:line="240" w:lineRule="auto"/>
                </w:pPr>
              </w:pPrChange>
            </w:pPr>
            <w:r w:rsidRPr="00092D6C">
              <w:rPr>
                <w:sz w:val="20"/>
                <w:rPrChange w:id="1178" w:author="edufilhplass" w:date="2013-08-08T13:13:00Z">
                  <w:rPr/>
                </w:rPrChange>
              </w:rPr>
              <w:t xml:space="preserve">Nom </w:t>
            </w:r>
            <w:ins w:id="1179" w:author="edufilhplass" w:date="2013-08-08T13:13:00Z">
              <w:r w:rsidRPr="00092D6C">
                <w:rPr>
                  <w:rFonts w:cs="Arial"/>
                  <w:sz w:val="20"/>
                  <w:szCs w:val="20"/>
                  <w:lang w:eastAsia="fr-FR"/>
                </w:rPr>
                <w:t>+ coordonnées</w:t>
              </w:r>
            </w:ins>
          </w:p>
        </w:tc>
      </w:tr>
    </w:tbl>
    <w:p w:rsidR="009B0D1E" w:rsidRDefault="009B0D1E" w:rsidP="009B0D1E">
      <w:pPr>
        <w:pStyle w:val="Normal1"/>
        <w:pPrChange w:id="1180" w:author="edufilhplass" w:date="2013-08-08T13:13:00Z">
          <w:pPr/>
        </w:pPrChange>
      </w:pPr>
    </w:p>
    <w:p w:rsidR="00E94B8E" w:rsidRDefault="00595FA0" w:rsidP="00E94B8E">
      <w:pPr>
        <w:pStyle w:val="Heading2"/>
        <w:numPr>
          <w:ilvl w:val="1"/>
          <w:numId w:val="1"/>
        </w:numPr>
        <w:tabs>
          <w:tab w:val="num" w:pos="578"/>
        </w:tabs>
        <w:ind w:left="851" w:hanging="567"/>
        <w:jc w:val="both"/>
        <w:rPr>
          <w:del w:id="1181" w:author="edufilhplass" w:date="2013-08-08T13:13:00Z"/>
        </w:rPr>
      </w:pPr>
      <w:del w:id="1182" w:author="edufilhplass" w:date="2013-08-08T13:13:00Z">
        <w:r>
          <w:delText xml:space="preserve"> </w:delText>
        </w:r>
        <w:bookmarkStart w:id="1183" w:name="_Toc348002982"/>
        <w:r w:rsidR="006177E2">
          <w:delText>Études</w:delText>
        </w:r>
        <w:bookmarkEnd w:id="1183"/>
      </w:del>
    </w:p>
    <w:p w:rsidR="00334050" w:rsidRDefault="00334050" w:rsidP="009B0D1E">
      <w:pPr>
        <w:pStyle w:val="Normal1"/>
        <w:rPr>
          <w:ins w:id="1184" w:author="edufilhplass" w:date="2013-08-08T13:13:00Z"/>
        </w:rPr>
      </w:pPr>
    </w:p>
    <w:p w:rsidR="00334050" w:rsidRDefault="00334050" w:rsidP="009B0D1E">
      <w:pPr>
        <w:pStyle w:val="Normal1"/>
        <w:rPr>
          <w:ins w:id="1185" w:author="edufilhplass" w:date="2013-08-08T13:13:00Z"/>
        </w:rPr>
      </w:pPr>
    </w:p>
    <w:p w:rsidR="00334050" w:rsidRDefault="00334050" w:rsidP="009B0D1E">
      <w:pPr>
        <w:pStyle w:val="Normal1"/>
        <w:rPr>
          <w:ins w:id="1186" w:author="edufilhplass" w:date="2013-08-08T13:13:00Z"/>
        </w:rPr>
      </w:pPr>
    </w:p>
    <w:p w:rsidR="00334050" w:rsidRDefault="00334050" w:rsidP="009B0D1E">
      <w:pPr>
        <w:pStyle w:val="Normal1"/>
        <w:rPr>
          <w:ins w:id="1187" w:author="edufilhplass" w:date="2013-08-08T13:13:00Z"/>
        </w:rPr>
      </w:pPr>
    </w:p>
    <w:p w:rsidR="00334050" w:rsidRDefault="00334050" w:rsidP="009B0D1E">
      <w:pPr>
        <w:pStyle w:val="Normal1"/>
        <w:rPr>
          <w:ins w:id="1188" w:author="edufilhplass" w:date="2013-08-08T13:13:00Z"/>
        </w:rPr>
      </w:pPr>
    </w:p>
    <w:p w:rsidR="00334050" w:rsidRDefault="00334050" w:rsidP="009B0D1E">
      <w:pPr>
        <w:pStyle w:val="Normal1"/>
        <w:rPr>
          <w:ins w:id="1189" w:author="edufilhplass" w:date="2013-08-08T13:13:00Z"/>
        </w:rPr>
      </w:pPr>
    </w:p>
    <w:p w:rsidR="00334050" w:rsidRDefault="00334050" w:rsidP="009B0D1E">
      <w:pPr>
        <w:pStyle w:val="Normal1"/>
        <w:rPr>
          <w:ins w:id="1190" w:author="edufilhplass" w:date="2013-08-08T13:13:00Z"/>
        </w:rPr>
      </w:pPr>
    </w:p>
    <w:p w:rsidR="00334050" w:rsidRPr="002834CA" w:rsidRDefault="00334050" w:rsidP="009B0D1E">
      <w:pPr>
        <w:pStyle w:val="Normal1"/>
        <w:rPr>
          <w:ins w:id="1191" w:author="edufilhplass" w:date="2013-08-08T13:13:00Z"/>
        </w:rPr>
      </w:pPr>
    </w:p>
    <w:p w:rsidR="004F6FA6" w:rsidRPr="004F6FA6" w:rsidRDefault="004F6FA6" w:rsidP="004F6FA6">
      <w:pPr>
        <w:rPr>
          <w:ins w:id="1192" w:author="edufilhplass" w:date="2013-08-08T13:13:00Z"/>
          <w:lang w:eastAsia="fr-FR"/>
        </w:rPr>
      </w:pPr>
      <w:bookmarkStart w:id="1193" w:name="_Toc249810311"/>
    </w:p>
    <w:p w:rsidR="009B0D1E" w:rsidRDefault="009B0D1E" w:rsidP="009B0D1E">
      <w:pPr>
        <w:pStyle w:val="Heading2"/>
        <w:ind w:left="851" w:hanging="567"/>
        <w:rPr>
          <w:ins w:id="1194" w:author="edufilhplass" w:date="2013-08-08T13:13:00Z"/>
        </w:rPr>
      </w:pPr>
      <w:bookmarkStart w:id="1195" w:name="_Toc304599834"/>
      <w:ins w:id="1196" w:author="edufilhplass" w:date="2013-08-08T13:13:00Z">
        <w:r>
          <w:t>Etudes</w:t>
        </w:r>
        <w:bookmarkEnd w:id="1193"/>
        <w:bookmarkEnd w:id="1195"/>
      </w:ins>
    </w:p>
    <w:p w:rsidR="009B0D1E" w:rsidRDefault="009B0D1E" w:rsidP="009B0D1E">
      <w:pPr>
        <w:pStyle w:val="Normal1"/>
      </w:pPr>
      <w:r>
        <w:t>Indiquez</w:t>
      </w:r>
      <w:del w:id="1197" w:author="edufilhplass" w:date="2013-08-08T13:13:00Z">
        <w:r w:rsidR="00E94B8E">
          <w:delText xml:space="preserve"> </w:delText>
        </w:r>
        <w:r w:rsidR="00E94B8E" w:rsidRPr="00F643CF">
          <w:rPr>
            <w:b/>
          </w:rPr>
          <w:delText>obligatoirement</w:delText>
        </w:r>
      </w:del>
      <w:r>
        <w:t xml:space="preserve"> ici les études les plus représentatives que vous avez réalisées o</w:t>
      </w:r>
      <w:r w:rsidR="00AF4C01">
        <w:t>u</w:t>
      </w:r>
      <w:r>
        <w:t xml:space="preserve"> qui seront bientôt signées (pas plus de 5 études).</w:t>
      </w: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4819"/>
        <w:gridCol w:w="4820"/>
      </w:tblGrid>
      <w:tr w:rsidR="009B0D1E" w:rsidRPr="000F7845" w:rsidTr="00454A39">
        <w:trPr>
          <w:jc w:val="center"/>
        </w:trPr>
        <w:tc>
          <w:tcPr>
            <w:tcW w:w="4819" w:type="dxa"/>
          </w:tcPr>
          <w:p w:rsidR="009B0D1E" w:rsidRPr="009F1428" w:rsidRDefault="009B0D1E" w:rsidP="00454A39">
            <w:pPr>
              <w:spacing w:after="0" w:line="240" w:lineRule="auto"/>
              <w:jc w:val="both"/>
              <w:rPr>
                <w:sz w:val="20"/>
                <w:rPrChange w:id="1198" w:author="edufilhplass" w:date="2013-08-08T13:13:00Z">
                  <w:rPr/>
                </w:rPrChange>
              </w:rPr>
              <w:pPrChange w:id="1199" w:author="edufilhplass" w:date="2013-08-08T13:13:00Z">
                <w:pPr>
                  <w:spacing w:after="0" w:line="240" w:lineRule="auto"/>
                </w:pPr>
              </w:pPrChange>
            </w:pPr>
            <w:r w:rsidRPr="009F1428">
              <w:rPr>
                <w:sz w:val="20"/>
                <w:rPrChange w:id="1200" w:author="edufilhplass" w:date="2013-08-08T13:13:00Z">
                  <w:rPr/>
                </w:rPrChange>
              </w:rPr>
              <w:t>Référence étude</w:t>
            </w:r>
          </w:p>
        </w:tc>
        <w:tc>
          <w:tcPr>
            <w:tcW w:w="4820" w:type="dxa"/>
          </w:tcPr>
          <w:p w:rsidR="009B0D1E" w:rsidRPr="009F1428" w:rsidRDefault="009B0D1E" w:rsidP="00454A39">
            <w:pPr>
              <w:spacing w:after="0" w:line="240" w:lineRule="auto"/>
              <w:jc w:val="both"/>
              <w:rPr>
                <w:sz w:val="20"/>
                <w:rPrChange w:id="1201" w:author="edufilhplass" w:date="2013-08-08T13:13:00Z">
                  <w:rPr/>
                </w:rPrChange>
              </w:rPr>
              <w:pPrChange w:id="1202" w:author="edufilhplass" w:date="2013-08-08T13:13:00Z">
                <w:pPr>
                  <w:spacing w:after="0" w:line="240" w:lineRule="auto"/>
                </w:pPr>
              </w:pPrChange>
            </w:pPr>
          </w:p>
        </w:tc>
      </w:tr>
      <w:tr w:rsidR="009B0D1E" w:rsidRPr="000F7845" w:rsidTr="00454A39">
        <w:trPr>
          <w:jc w:val="center"/>
        </w:trPr>
        <w:tc>
          <w:tcPr>
            <w:tcW w:w="4819" w:type="dxa"/>
          </w:tcPr>
          <w:p w:rsidR="009B0D1E" w:rsidRPr="009F1428" w:rsidRDefault="009B0D1E" w:rsidP="00454A39">
            <w:pPr>
              <w:spacing w:after="0" w:line="240" w:lineRule="auto"/>
              <w:jc w:val="both"/>
              <w:rPr>
                <w:sz w:val="20"/>
                <w:rPrChange w:id="1203" w:author="edufilhplass" w:date="2013-08-08T13:13:00Z">
                  <w:rPr/>
                </w:rPrChange>
              </w:rPr>
              <w:pPrChange w:id="1204" w:author="edufilhplass" w:date="2013-08-08T13:13:00Z">
                <w:pPr>
                  <w:spacing w:after="0" w:line="240" w:lineRule="auto"/>
                </w:pPr>
              </w:pPrChange>
            </w:pPr>
            <w:r w:rsidRPr="009F1428">
              <w:rPr>
                <w:sz w:val="20"/>
                <w:rPrChange w:id="1205" w:author="edufilhplass" w:date="2013-08-08T13:13:00Z">
                  <w:rPr/>
                </w:rPrChange>
              </w:rPr>
              <w:t>Type client (PME, PMI, grand compte etc.)</w:t>
            </w:r>
          </w:p>
        </w:tc>
        <w:tc>
          <w:tcPr>
            <w:tcW w:w="4820" w:type="dxa"/>
          </w:tcPr>
          <w:p w:rsidR="009B0D1E" w:rsidRPr="009F1428" w:rsidRDefault="009B0D1E" w:rsidP="00454A39">
            <w:pPr>
              <w:spacing w:after="0" w:line="240" w:lineRule="auto"/>
              <w:jc w:val="both"/>
              <w:rPr>
                <w:sz w:val="20"/>
                <w:rPrChange w:id="1206" w:author="edufilhplass" w:date="2013-08-08T13:13:00Z">
                  <w:rPr/>
                </w:rPrChange>
              </w:rPr>
              <w:pPrChange w:id="1207" w:author="edufilhplass" w:date="2013-08-08T13:13:00Z">
                <w:pPr>
                  <w:spacing w:after="0" w:line="240" w:lineRule="auto"/>
                </w:pPr>
              </w:pPrChange>
            </w:pPr>
            <w:r w:rsidRPr="009F1428">
              <w:rPr>
                <w:sz w:val="20"/>
                <w:rPrChange w:id="1208" w:author="edufilhplass" w:date="2013-08-08T13:13:00Z">
                  <w:rPr/>
                </w:rPrChange>
              </w:rPr>
              <w:t>□ TPE / particulier</w:t>
            </w:r>
          </w:p>
          <w:p w:rsidR="009B0D1E" w:rsidRPr="009F1428" w:rsidRDefault="009B0D1E" w:rsidP="00454A39">
            <w:pPr>
              <w:spacing w:after="0" w:line="240" w:lineRule="auto"/>
              <w:jc w:val="both"/>
              <w:rPr>
                <w:sz w:val="20"/>
                <w:rPrChange w:id="1209" w:author="edufilhplass" w:date="2013-08-08T13:13:00Z">
                  <w:rPr/>
                </w:rPrChange>
              </w:rPr>
              <w:pPrChange w:id="1210" w:author="edufilhplass" w:date="2013-08-08T13:13:00Z">
                <w:pPr>
                  <w:spacing w:after="0" w:line="240" w:lineRule="auto"/>
                </w:pPr>
              </w:pPrChange>
            </w:pPr>
            <w:r w:rsidRPr="009F1428">
              <w:rPr>
                <w:sz w:val="20"/>
                <w:rPrChange w:id="1211" w:author="edufilhplass" w:date="2013-08-08T13:13:00Z">
                  <w:rPr/>
                </w:rPrChange>
              </w:rPr>
              <w:t>□ PME / PMI</w:t>
            </w:r>
          </w:p>
          <w:p w:rsidR="009B0D1E" w:rsidRPr="009F1428" w:rsidRDefault="009B0D1E" w:rsidP="00454A39">
            <w:pPr>
              <w:spacing w:after="0" w:line="240" w:lineRule="auto"/>
              <w:jc w:val="both"/>
              <w:rPr>
                <w:sz w:val="20"/>
                <w:rPrChange w:id="1212" w:author="edufilhplass" w:date="2013-08-08T13:13:00Z">
                  <w:rPr/>
                </w:rPrChange>
              </w:rPr>
              <w:pPrChange w:id="1213" w:author="edufilhplass" w:date="2013-08-08T13:13:00Z">
                <w:pPr>
                  <w:spacing w:after="0" w:line="240" w:lineRule="auto"/>
                </w:pPr>
              </w:pPrChange>
            </w:pPr>
            <w:r w:rsidRPr="009F1428">
              <w:rPr>
                <w:sz w:val="20"/>
                <w:rPrChange w:id="1214" w:author="edufilhplass" w:date="2013-08-08T13:13:00Z">
                  <w:rPr/>
                </w:rPrChange>
              </w:rPr>
              <w:t>□ grand compte</w:t>
            </w:r>
          </w:p>
          <w:p w:rsidR="009B0D1E" w:rsidRPr="009F1428" w:rsidRDefault="009B0D1E" w:rsidP="00454A39">
            <w:pPr>
              <w:spacing w:after="0" w:line="240" w:lineRule="auto"/>
              <w:jc w:val="both"/>
              <w:rPr>
                <w:sz w:val="20"/>
                <w:rPrChange w:id="1215" w:author="edufilhplass" w:date="2013-08-08T13:13:00Z">
                  <w:rPr/>
                </w:rPrChange>
              </w:rPr>
              <w:pPrChange w:id="1216" w:author="edufilhplass" w:date="2013-08-08T13:13:00Z">
                <w:pPr>
                  <w:spacing w:after="0" w:line="240" w:lineRule="auto"/>
                </w:pPr>
              </w:pPrChange>
            </w:pPr>
            <w:r w:rsidRPr="009F1428">
              <w:rPr>
                <w:sz w:val="20"/>
                <w:rPrChange w:id="1217" w:author="edufilhplass" w:date="2013-08-08T13:13:00Z">
                  <w:rPr/>
                </w:rPrChange>
              </w:rPr>
              <w:t>□ administration / collectivité locale</w:t>
            </w:r>
          </w:p>
          <w:p w:rsidR="009B0D1E" w:rsidRPr="009F1428" w:rsidRDefault="009B0D1E" w:rsidP="00454A39">
            <w:pPr>
              <w:spacing w:after="0" w:line="240" w:lineRule="auto"/>
              <w:jc w:val="both"/>
              <w:rPr>
                <w:sz w:val="20"/>
                <w:rPrChange w:id="1218" w:author="edufilhplass" w:date="2013-08-08T13:13:00Z">
                  <w:rPr/>
                </w:rPrChange>
              </w:rPr>
              <w:pPrChange w:id="1219" w:author="edufilhplass" w:date="2013-08-08T13:13:00Z">
                <w:pPr>
                  <w:spacing w:after="0" w:line="240" w:lineRule="auto"/>
                </w:pPr>
              </w:pPrChange>
            </w:pPr>
            <w:r w:rsidRPr="009F1428">
              <w:rPr>
                <w:sz w:val="20"/>
                <w:rPrChange w:id="1220" w:author="edufilhplass" w:date="2013-08-08T13:13:00Z">
                  <w:rPr/>
                </w:rPrChange>
              </w:rPr>
              <w:t>□ association</w:t>
            </w:r>
          </w:p>
        </w:tc>
      </w:tr>
      <w:tr w:rsidR="009B0D1E" w:rsidRPr="000F7845" w:rsidTr="00454A39">
        <w:trPr>
          <w:jc w:val="center"/>
        </w:trPr>
        <w:tc>
          <w:tcPr>
            <w:tcW w:w="4819" w:type="dxa"/>
          </w:tcPr>
          <w:p w:rsidR="009B0D1E" w:rsidRPr="009F1428" w:rsidRDefault="009B0D1E" w:rsidP="00454A39">
            <w:pPr>
              <w:spacing w:after="0" w:line="240" w:lineRule="auto"/>
              <w:jc w:val="both"/>
              <w:rPr>
                <w:sz w:val="20"/>
                <w:rPrChange w:id="1221" w:author="edufilhplass" w:date="2013-08-08T13:13:00Z">
                  <w:rPr/>
                </w:rPrChange>
              </w:rPr>
              <w:pPrChange w:id="1222" w:author="edufilhplass" w:date="2013-08-08T13:13:00Z">
                <w:pPr>
                  <w:spacing w:after="0" w:line="240" w:lineRule="auto"/>
                </w:pPr>
              </w:pPrChange>
            </w:pPr>
            <w:r w:rsidRPr="009F1428">
              <w:rPr>
                <w:sz w:val="20"/>
                <w:rPrChange w:id="1223" w:author="edufilhplass" w:date="2013-08-08T13:13:00Z">
                  <w:rPr/>
                </w:rPrChange>
              </w:rPr>
              <w:t>Descriptif de l’étude</w:t>
            </w:r>
          </w:p>
        </w:tc>
        <w:tc>
          <w:tcPr>
            <w:tcW w:w="4820" w:type="dxa"/>
          </w:tcPr>
          <w:p w:rsidR="009B0D1E" w:rsidRPr="009F1428" w:rsidRDefault="009B0D1E" w:rsidP="00454A39">
            <w:pPr>
              <w:spacing w:after="0" w:line="240" w:lineRule="auto"/>
              <w:jc w:val="both"/>
              <w:rPr>
                <w:sz w:val="20"/>
                <w:rPrChange w:id="1224" w:author="edufilhplass" w:date="2013-08-08T13:13:00Z">
                  <w:rPr/>
                </w:rPrChange>
              </w:rPr>
              <w:pPrChange w:id="1225" w:author="edufilhplass" w:date="2013-08-08T13:13:00Z">
                <w:pPr>
                  <w:spacing w:after="0" w:line="240" w:lineRule="auto"/>
                </w:pPr>
              </w:pPrChange>
            </w:pPr>
          </w:p>
        </w:tc>
      </w:tr>
      <w:tr w:rsidR="009B0D1E" w:rsidRPr="000F7845" w:rsidTr="00454A39">
        <w:trPr>
          <w:jc w:val="center"/>
        </w:trPr>
        <w:tc>
          <w:tcPr>
            <w:tcW w:w="4819" w:type="dxa"/>
          </w:tcPr>
          <w:p w:rsidR="009B0D1E" w:rsidRPr="009F1428" w:rsidRDefault="009B0D1E" w:rsidP="00454A39">
            <w:pPr>
              <w:spacing w:after="0" w:line="240" w:lineRule="auto"/>
              <w:jc w:val="both"/>
              <w:rPr>
                <w:sz w:val="20"/>
                <w:rPrChange w:id="1226" w:author="edufilhplass" w:date="2013-08-08T13:13:00Z">
                  <w:rPr/>
                </w:rPrChange>
              </w:rPr>
              <w:pPrChange w:id="1227" w:author="edufilhplass" w:date="2013-08-08T13:13:00Z">
                <w:pPr>
                  <w:spacing w:after="0" w:line="240" w:lineRule="auto"/>
                </w:pPr>
              </w:pPrChange>
            </w:pPr>
            <w:r w:rsidRPr="009F1428">
              <w:rPr>
                <w:sz w:val="20"/>
                <w:rPrChange w:id="1228" w:author="edufilhplass" w:date="2013-08-08T13:13:00Z">
                  <w:rPr/>
                </w:rPrChange>
              </w:rPr>
              <w:t>Budget de l’étude (prix de l’étude + frais)</w:t>
            </w:r>
          </w:p>
        </w:tc>
        <w:tc>
          <w:tcPr>
            <w:tcW w:w="4820" w:type="dxa"/>
          </w:tcPr>
          <w:p w:rsidR="009B0D1E" w:rsidRPr="009F1428" w:rsidRDefault="009B0D1E" w:rsidP="00454A39">
            <w:pPr>
              <w:spacing w:after="0" w:line="240" w:lineRule="auto"/>
              <w:jc w:val="both"/>
              <w:rPr>
                <w:sz w:val="20"/>
                <w:rPrChange w:id="1229" w:author="edufilhplass" w:date="2013-08-08T13:13:00Z">
                  <w:rPr/>
                </w:rPrChange>
              </w:rPr>
              <w:pPrChange w:id="1230" w:author="edufilhplass" w:date="2013-08-08T13:13:00Z">
                <w:pPr>
                  <w:spacing w:after="0" w:line="240" w:lineRule="auto"/>
                </w:pPr>
              </w:pPrChange>
            </w:pPr>
          </w:p>
        </w:tc>
      </w:tr>
      <w:tr w:rsidR="009B0D1E" w:rsidRPr="000F7845" w:rsidTr="00454A39">
        <w:trPr>
          <w:jc w:val="center"/>
        </w:trPr>
        <w:tc>
          <w:tcPr>
            <w:tcW w:w="4819" w:type="dxa"/>
          </w:tcPr>
          <w:p w:rsidR="009B0D1E" w:rsidRPr="009F1428" w:rsidRDefault="009B0D1E" w:rsidP="00454A39">
            <w:pPr>
              <w:spacing w:after="0" w:line="240" w:lineRule="auto"/>
              <w:jc w:val="both"/>
              <w:rPr>
                <w:sz w:val="20"/>
                <w:rPrChange w:id="1231" w:author="edufilhplass" w:date="2013-08-08T13:13:00Z">
                  <w:rPr/>
                </w:rPrChange>
              </w:rPr>
              <w:pPrChange w:id="1232" w:author="edufilhplass" w:date="2013-08-08T13:13:00Z">
                <w:pPr>
                  <w:spacing w:after="0" w:line="240" w:lineRule="auto"/>
                </w:pPr>
              </w:pPrChange>
            </w:pPr>
            <w:r w:rsidRPr="009F1428">
              <w:rPr>
                <w:sz w:val="20"/>
                <w:rPrChange w:id="1233" w:author="edufilhplass" w:date="2013-08-08T13:13:00Z">
                  <w:rPr/>
                </w:rPrChange>
              </w:rPr>
              <w:t>Nombre de Jours-Etudes Homme</w:t>
            </w:r>
          </w:p>
        </w:tc>
        <w:tc>
          <w:tcPr>
            <w:tcW w:w="4820" w:type="dxa"/>
          </w:tcPr>
          <w:p w:rsidR="009B0D1E" w:rsidRPr="009F1428" w:rsidRDefault="009B0D1E" w:rsidP="00454A39">
            <w:pPr>
              <w:spacing w:after="0" w:line="240" w:lineRule="auto"/>
              <w:jc w:val="both"/>
              <w:rPr>
                <w:sz w:val="20"/>
                <w:rPrChange w:id="1234" w:author="edufilhplass" w:date="2013-08-08T13:13:00Z">
                  <w:rPr/>
                </w:rPrChange>
              </w:rPr>
              <w:pPrChange w:id="1235" w:author="edufilhplass" w:date="2013-08-08T13:13:00Z">
                <w:pPr>
                  <w:spacing w:after="0" w:line="240" w:lineRule="auto"/>
                </w:pPr>
              </w:pPrChange>
            </w:pPr>
          </w:p>
        </w:tc>
      </w:tr>
      <w:tr w:rsidR="009B0D1E" w:rsidRPr="000F7845" w:rsidTr="00454A39">
        <w:trPr>
          <w:jc w:val="center"/>
        </w:trPr>
        <w:tc>
          <w:tcPr>
            <w:tcW w:w="4819" w:type="dxa"/>
          </w:tcPr>
          <w:p w:rsidR="009B0D1E" w:rsidRPr="009F1428" w:rsidRDefault="009B0D1E" w:rsidP="00454A39">
            <w:pPr>
              <w:spacing w:after="0" w:line="240" w:lineRule="auto"/>
              <w:jc w:val="both"/>
              <w:rPr>
                <w:sz w:val="20"/>
                <w:rPrChange w:id="1236" w:author="edufilhplass" w:date="2013-08-08T13:13:00Z">
                  <w:rPr/>
                </w:rPrChange>
              </w:rPr>
              <w:pPrChange w:id="1237" w:author="edufilhplass" w:date="2013-08-08T13:13:00Z">
                <w:pPr>
                  <w:spacing w:after="0" w:line="240" w:lineRule="auto"/>
                </w:pPr>
              </w:pPrChange>
            </w:pPr>
            <w:r w:rsidRPr="009F1428">
              <w:rPr>
                <w:sz w:val="20"/>
                <w:rPrChange w:id="1238" w:author="edufilhplass" w:date="2013-08-08T13:13:00Z">
                  <w:rPr/>
                </w:rPrChange>
              </w:rPr>
              <w:t>Nombre de chefs de projet</w:t>
            </w:r>
          </w:p>
        </w:tc>
        <w:tc>
          <w:tcPr>
            <w:tcW w:w="4820" w:type="dxa"/>
          </w:tcPr>
          <w:p w:rsidR="009B0D1E" w:rsidRPr="009F1428" w:rsidRDefault="009B0D1E" w:rsidP="00454A39">
            <w:pPr>
              <w:spacing w:after="0" w:line="240" w:lineRule="auto"/>
              <w:jc w:val="both"/>
              <w:rPr>
                <w:sz w:val="20"/>
                <w:rPrChange w:id="1239" w:author="edufilhplass" w:date="2013-08-08T13:13:00Z">
                  <w:rPr/>
                </w:rPrChange>
              </w:rPr>
              <w:pPrChange w:id="1240" w:author="edufilhplass" w:date="2013-08-08T13:13:00Z">
                <w:pPr>
                  <w:spacing w:after="0" w:line="240" w:lineRule="auto"/>
                </w:pPr>
              </w:pPrChange>
            </w:pPr>
          </w:p>
        </w:tc>
      </w:tr>
      <w:tr w:rsidR="009B0D1E" w:rsidRPr="000F7845" w:rsidTr="00454A39">
        <w:trPr>
          <w:jc w:val="center"/>
        </w:trPr>
        <w:tc>
          <w:tcPr>
            <w:tcW w:w="4819" w:type="dxa"/>
          </w:tcPr>
          <w:p w:rsidR="009B0D1E" w:rsidRPr="009F1428" w:rsidRDefault="009B0D1E" w:rsidP="00454A39">
            <w:pPr>
              <w:spacing w:after="0" w:line="240" w:lineRule="auto"/>
              <w:jc w:val="both"/>
              <w:rPr>
                <w:sz w:val="20"/>
                <w:rPrChange w:id="1241" w:author="edufilhplass" w:date="2013-08-08T13:13:00Z">
                  <w:rPr/>
                </w:rPrChange>
              </w:rPr>
              <w:pPrChange w:id="1242" w:author="edufilhplass" w:date="2013-08-08T13:13:00Z">
                <w:pPr>
                  <w:spacing w:after="0" w:line="240" w:lineRule="auto"/>
                </w:pPr>
              </w:pPrChange>
            </w:pPr>
            <w:r w:rsidRPr="009F1428">
              <w:rPr>
                <w:sz w:val="20"/>
                <w:rPrChange w:id="1243" w:author="edufilhplass" w:date="2013-08-08T13:13:00Z">
                  <w:rPr/>
                </w:rPrChange>
              </w:rPr>
              <w:t>Nombre d’intervenants</w:t>
            </w:r>
          </w:p>
        </w:tc>
        <w:tc>
          <w:tcPr>
            <w:tcW w:w="4820" w:type="dxa"/>
          </w:tcPr>
          <w:p w:rsidR="009B0D1E" w:rsidRPr="009F1428" w:rsidRDefault="009B0D1E" w:rsidP="00454A39">
            <w:pPr>
              <w:spacing w:after="0" w:line="240" w:lineRule="auto"/>
              <w:jc w:val="both"/>
              <w:rPr>
                <w:sz w:val="20"/>
                <w:rPrChange w:id="1244" w:author="edufilhplass" w:date="2013-08-08T13:13:00Z">
                  <w:rPr/>
                </w:rPrChange>
              </w:rPr>
              <w:pPrChange w:id="1245" w:author="edufilhplass" w:date="2013-08-08T13:13:00Z">
                <w:pPr>
                  <w:spacing w:after="0" w:line="240" w:lineRule="auto"/>
                </w:pPr>
              </w:pPrChange>
            </w:pPr>
          </w:p>
        </w:tc>
      </w:tr>
      <w:tr w:rsidR="009B0D1E" w:rsidRPr="000F7845" w:rsidTr="00454A39">
        <w:trPr>
          <w:jc w:val="center"/>
        </w:trPr>
        <w:tc>
          <w:tcPr>
            <w:tcW w:w="4819" w:type="dxa"/>
          </w:tcPr>
          <w:p w:rsidR="009B0D1E" w:rsidRPr="009F1428" w:rsidRDefault="009B0D1E" w:rsidP="00454A39">
            <w:pPr>
              <w:spacing w:after="0" w:line="240" w:lineRule="auto"/>
              <w:jc w:val="both"/>
              <w:rPr>
                <w:sz w:val="20"/>
                <w:rPrChange w:id="1246" w:author="edufilhplass" w:date="2013-08-08T13:13:00Z">
                  <w:rPr/>
                </w:rPrChange>
              </w:rPr>
              <w:pPrChange w:id="1247" w:author="edufilhplass" w:date="2013-08-08T13:13:00Z">
                <w:pPr>
                  <w:spacing w:after="0" w:line="240" w:lineRule="auto"/>
                </w:pPr>
              </w:pPrChange>
            </w:pPr>
            <w:r w:rsidRPr="009F1428">
              <w:rPr>
                <w:sz w:val="20"/>
                <w:rPrChange w:id="1248" w:author="edufilhplass" w:date="2013-08-08T13:13:00Z">
                  <w:rPr/>
                </w:rPrChange>
              </w:rPr>
              <w:t>Mode d’obtention</w:t>
            </w:r>
          </w:p>
        </w:tc>
        <w:tc>
          <w:tcPr>
            <w:tcW w:w="4820" w:type="dxa"/>
          </w:tcPr>
          <w:p w:rsidR="009B0D1E" w:rsidRPr="009F1428" w:rsidRDefault="009B0D1E" w:rsidP="00454A39">
            <w:pPr>
              <w:spacing w:after="0" w:line="240" w:lineRule="auto"/>
              <w:jc w:val="both"/>
              <w:rPr>
                <w:sz w:val="20"/>
                <w:rPrChange w:id="1249" w:author="edufilhplass" w:date="2013-08-08T13:13:00Z">
                  <w:rPr/>
                </w:rPrChange>
              </w:rPr>
              <w:pPrChange w:id="1250" w:author="edufilhplass" w:date="2013-08-08T13:13:00Z">
                <w:pPr>
                  <w:spacing w:after="0" w:line="240" w:lineRule="auto"/>
                </w:pPr>
              </w:pPrChange>
            </w:pPr>
            <w:r w:rsidRPr="009F1428">
              <w:rPr>
                <w:sz w:val="20"/>
                <w:rPrChange w:id="1251" w:author="edufilhplass" w:date="2013-08-08T13:13:00Z">
                  <w:rPr/>
                </w:rPrChange>
              </w:rPr>
              <w:t>□ Prospection</w:t>
            </w:r>
          </w:p>
          <w:p w:rsidR="009B0D1E" w:rsidRPr="009F1428" w:rsidRDefault="009B0D1E" w:rsidP="00454A39">
            <w:pPr>
              <w:spacing w:after="0" w:line="240" w:lineRule="auto"/>
              <w:jc w:val="both"/>
              <w:rPr>
                <w:sz w:val="20"/>
                <w:rPrChange w:id="1252" w:author="edufilhplass" w:date="2013-08-08T13:13:00Z">
                  <w:rPr/>
                </w:rPrChange>
              </w:rPr>
              <w:pPrChange w:id="1253" w:author="edufilhplass" w:date="2013-08-08T13:13:00Z">
                <w:pPr>
                  <w:spacing w:after="0" w:line="240" w:lineRule="auto"/>
                </w:pPr>
              </w:pPrChange>
            </w:pPr>
            <w:r w:rsidRPr="009F1428">
              <w:rPr>
                <w:sz w:val="20"/>
                <w:rPrChange w:id="1254" w:author="edufilhplass" w:date="2013-08-08T13:13:00Z">
                  <w:rPr/>
                </w:rPrChange>
              </w:rPr>
              <w:t>□ Prescription</w:t>
            </w:r>
          </w:p>
          <w:p w:rsidR="009B0D1E" w:rsidRPr="009F1428" w:rsidRDefault="009B0D1E" w:rsidP="00454A39">
            <w:pPr>
              <w:spacing w:after="0" w:line="240" w:lineRule="auto"/>
              <w:jc w:val="both"/>
              <w:rPr>
                <w:sz w:val="20"/>
                <w:rPrChange w:id="1255" w:author="edufilhplass" w:date="2013-08-08T13:13:00Z">
                  <w:rPr/>
                </w:rPrChange>
              </w:rPr>
              <w:pPrChange w:id="1256" w:author="edufilhplass" w:date="2013-08-08T13:13:00Z">
                <w:pPr>
                  <w:spacing w:after="0" w:line="240" w:lineRule="auto"/>
                </w:pPr>
              </w:pPrChange>
            </w:pPr>
            <w:r w:rsidRPr="009F1428">
              <w:rPr>
                <w:sz w:val="20"/>
                <w:rPrChange w:id="1257" w:author="edufilhplass" w:date="2013-08-08T13:13:00Z">
                  <w:rPr/>
                </w:rPrChange>
              </w:rPr>
              <w:t>□ Appel spontané</w:t>
            </w:r>
          </w:p>
          <w:p w:rsidR="009B0D1E" w:rsidRPr="009F1428" w:rsidRDefault="009B0D1E" w:rsidP="00454A39">
            <w:pPr>
              <w:spacing w:after="0" w:line="240" w:lineRule="auto"/>
              <w:jc w:val="both"/>
              <w:rPr>
                <w:sz w:val="20"/>
                <w:rPrChange w:id="1258" w:author="edufilhplass" w:date="2013-08-08T13:13:00Z">
                  <w:rPr/>
                </w:rPrChange>
              </w:rPr>
              <w:pPrChange w:id="1259" w:author="edufilhplass" w:date="2013-08-08T13:13:00Z">
                <w:pPr>
                  <w:spacing w:after="0" w:line="240" w:lineRule="auto"/>
                </w:pPr>
              </w:pPrChange>
            </w:pPr>
            <w:r w:rsidRPr="009F1428">
              <w:rPr>
                <w:sz w:val="20"/>
                <w:rPrChange w:id="1260" w:author="edufilhplass" w:date="2013-08-08T13:13:00Z">
                  <w:rPr/>
                </w:rPrChange>
              </w:rPr>
              <w:t>□ Client fidèle</w:t>
            </w:r>
          </w:p>
        </w:tc>
      </w:tr>
      <w:tr w:rsidR="009B0D1E" w:rsidRPr="000F7845" w:rsidTr="00454A39">
        <w:trPr>
          <w:jc w:val="center"/>
        </w:trPr>
        <w:tc>
          <w:tcPr>
            <w:tcW w:w="4819" w:type="dxa"/>
          </w:tcPr>
          <w:p w:rsidR="009B0D1E" w:rsidRPr="009F1428" w:rsidRDefault="009B0D1E" w:rsidP="00454A39">
            <w:pPr>
              <w:spacing w:after="0" w:line="240" w:lineRule="auto"/>
              <w:jc w:val="both"/>
              <w:rPr>
                <w:sz w:val="20"/>
                <w:rPrChange w:id="1261" w:author="edufilhplass" w:date="2013-08-08T13:13:00Z">
                  <w:rPr/>
                </w:rPrChange>
              </w:rPr>
              <w:pPrChange w:id="1262" w:author="edufilhplass" w:date="2013-08-08T13:13:00Z">
                <w:pPr>
                  <w:spacing w:after="0" w:line="240" w:lineRule="auto"/>
                </w:pPr>
              </w:pPrChange>
            </w:pPr>
            <w:r w:rsidRPr="009F1428">
              <w:rPr>
                <w:sz w:val="20"/>
                <w:rPrChange w:id="1263" w:author="edufilhplass" w:date="2013-08-08T13:13:00Z">
                  <w:rPr/>
                </w:rPrChange>
              </w:rPr>
              <w:t>Nature du suivi de l’étude</w:t>
            </w:r>
          </w:p>
        </w:tc>
        <w:tc>
          <w:tcPr>
            <w:tcW w:w="4820" w:type="dxa"/>
          </w:tcPr>
          <w:p w:rsidR="009B0D1E" w:rsidRPr="009F1428" w:rsidRDefault="009B0D1E" w:rsidP="00454A39">
            <w:pPr>
              <w:spacing w:after="0" w:line="240" w:lineRule="auto"/>
              <w:jc w:val="both"/>
              <w:rPr>
                <w:sz w:val="20"/>
                <w:rPrChange w:id="1264" w:author="edufilhplass" w:date="2013-08-08T13:13:00Z">
                  <w:rPr/>
                </w:rPrChange>
              </w:rPr>
              <w:pPrChange w:id="1265" w:author="edufilhplass" w:date="2013-08-08T13:13:00Z">
                <w:pPr>
                  <w:spacing w:after="0" w:line="240" w:lineRule="auto"/>
                </w:pPr>
              </w:pPrChange>
            </w:pPr>
          </w:p>
        </w:tc>
      </w:tr>
      <w:tr w:rsidR="00E94B8E" w:rsidRPr="000F7845" w:rsidTr="00E94B8E">
        <w:trPr>
          <w:jc w:val="center"/>
          <w:del w:id="1266" w:author="edufilhplass" w:date="2013-08-08T13:13:00Z"/>
        </w:trPr>
        <w:tc>
          <w:tcPr>
            <w:tcW w:w="4819" w:type="dxa"/>
          </w:tcPr>
          <w:p w:rsidR="00E94B8E" w:rsidRDefault="00E94B8E" w:rsidP="00E94B8E">
            <w:pPr>
              <w:spacing w:after="0" w:line="240" w:lineRule="auto"/>
              <w:rPr>
                <w:del w:id="1267" w:author="edufilhplass" w:date="2013-08-08T13:13:00Z"/>
                <w:rFonts w:cs="Arial"/>
                <w:szCs w:val="20"/>
                <w:lang w:eastAsia="fr-FR"/>
              </w:rPr>
            </w:pPr>
            <w:del w:id="1268" w:author="edufilhplass" w:date="2013-08-08T13:13:00Z">
              <w:r>
                <w:rPr>
                  <w:rFonts w:cs="Arial"/>
                  <w:szCs w:val="20"/>
                  <w:lang w:eastAsia="fr-FR"/>
                </w:rPr>
                <w:delText>Durée (en semaine)</w:delText>
              </w:r>
            </w:del>
          </w:p>
        </w:tc>
        <w:tc>
          <w:tcPr>
            <w:tcW w:w="4820" w:type="dxa"/>
          </w:tcPr>
          <w:p w:rsidR="00E94B8E" w:rsidRPr="009F1428" w:rsidRDefault="00E94B8E" w:rsidP="00E94B8E">
            <w:pPr>
              <w:spacing w:after="0" w:line="240" w:lineRule="auto"/>
              <w:rPr>
                <w:del w:id="1269" w:author="edufilhplass" w:date="2013-08-08T13:13:00Z"/>
                <w:rFonts w:cs="Arial"/>
                <w:szCs w:val="20"/>
                <w:lang w:eastAsia="fr-FR"/>
              </w:rPr>
            </w:pPr>
          </w:p>
        </w:tc>
      </w:tr>
      <w:tr w:rsidR="00E94B8E" w:rsidRPr="000F7845" w:rsidTr="00E94B8E">
        <w:trPr>
          <w:jc w:val="center"/>
          <w:del w:id="1270" w:author="edufilhplass" w:date="2013-08-08T13:13:00Z"/>
        </w:trPr>
        <w:tc>
          <w:tcPr>
            <w:tcW w:w="4819" w:type="dxa"/>
          </w:tcPr>
          <w:p w:rsidR="00E94B8E" w:rsidRDefault="00E94B8E" w:rsidP="00E94B8E">
            <w:pPr>
              <w:spacing w:after="0" w:line="240" w:lineRule="auto"/>
              <w:rPr>
                <w:del w:id="1271" w:author="edufilhplass" w:date="2013-08-08T13:13:00Z"/>
                <w:rFonts w:cs="Arial"/>
                <w:szCs w:val="20"/>
                <w:lang w:eastAsia="fr-FR"/>
              </w:rPr>
            </w:pPr>
            <w:del w:id="1272" w:author="edufilhplass" w:date="2013-08-08T13:13:00Z">
              <w:r>
                <w:rPr>
                  <w:rFonts w:cs="Arial"/>
                  <w:szCs w:val="20"/>
                  <w:lang w:eastAsia="fr-FR"/>
                </w:rPr>
                <w:delText>Méthodologie employée</w:delText>
              </w:r>
            </w:del>
          </w:p>
        </w:tc>
        <w:tc>
          <w:tcPr>
            <w:tcW w:w="4820" w:type="dxa"/>
          </w:tcPr>
          <w:p w:rsidR="00E94B8E" w:rsidRPr="009F1428" w:rsidRDefault="00E94B8E" w:rsidP="00E94B8E">
            <w:pPr>
              <w:spacing w:after="0" w:line="240" w:lineRule="auto"/>
              <w:rPr>
                <w:del w:id="1273" w:author="edufilhplass" w:date="2013-08-08T13:13:00Z"/>
                <w:rFonts w:cs="Arial"/>
                <w:szCs w:val="20"/>
                <w:lang w:eastAsia="fr-FR"/>
              </w:rPr>
            </w:pPr>
          </w:p>
        </w:tc>
      </w:tr>
      <w:tr w:rsidR="009B0D1E" w:rsidRPr="000F7845" w:rsidTr="00454A39">
        <w:trPr>
          <w:jc w:val="center"/>
        </w:trPr>
        <w:tc>
          <w:tcPr>
            <w:tcW w:w="4819" w:type="dxa"/>
          </w:tcPr>
          <w:p w:rsidR="009B0D1E" w:rsidRPr="009F1428" w:rsidRDefault="009B0D1E" w:rsidP="00454A39">
            <w:pPr>
              <w:spacing w:after="0" w:line="240" w:lineRule="auto"/>
              <w:jc w:val="both"/>
              <w:rPr>
                <w:sz w:val="20"/>
                <w:rPrChange w:id="1274" w:author="edufilhplass" w:date="2013-08-08T13:13:00Z">
                  <w:rPr/>
                </w:rPrChange>
              </w:rPr>
              <w:pPrChange w:id="1275" w:author="edufilhplass" w:date="2013-08-08T13:13:00Z">
                <w:pPr>
                  <w:spacing w:after="0" w:line="240" w:lineRule="auto"/>
                </w:pPr>
              </w:pPrChange>
            </w:pPr>
            <w:r w:rsidRPr="009F1428">
              <w:rPr>
                <w:sz w:val="20"/>
                <w:rPrChange w:id="1276" w:author="edufilhplass" w:date="2013-08-08T13:13:00Z">
                  <w:rPr/>
                </w:rPrChange>
              </w:rPr>
              <w:t>Intérêt de l’étude</w:t>
            </w:r>
            <w:r w:rsidR="001F222A">
              <w:rPr>
                <w:sz w:val="20"/>
                <w:rPrChange w:id="1277" w:author="edufilhplass" w:date="2013-08-08T13:13:00Z">
                  <w:rPr/>
                </w:rPrChange>
              </w:rPr>
              <w:t xml:space="preserve"> (mettre en avant la plus-value pédagogique)</w:t>
            </w:r>
          </w:p>
        </w:tc>
        <w:tc>
          <w:tcPr>
            <w:tcW w:w="4820" w:type="dxa"/>
          </w:tcPr>
          <w:p w:rsidR="009B0D1E" w:rsidRPr="009F1428" w:rsidRDefault="009B0D1E" w:rsidP="00454A39">
            <w:pPr>
              <w:spacing w:after="0" w:line="240" w:lineRule="auto"/>
              <w:jc w:val="both"/>
              <w:rPr>
                <w:sz w:val="20"/>
                <w:rPrChange w:id="1278" w:author="edufilhplass" w:date="2013-08-08T13:13:00Z">
                  <w:rPr/>
                </w:rPrChange>
              </w:rPr>
              <w:pPrChange w:id="1279" w:author="edufilhplass" w:date="2013-08-08T13:13:00Z">
                <w:pPr>
                  <w:spacing w:after="0" w:line="240" w:lineRule="auto"/>
                </w:pPr>
              </w:pPrChange>
            </w:pPr>
          </w:p>
        </w:tc>
      </w:tr>
      <w:tr w:rsidR="009B0D1E" w:rsidRPr="000F7845" w:rsidTr="00454A39">
        <w:trPr>
          <w:jc w:val="center"/>
        </w:trPr>
        <w:tc>
          <w:tcPr>
            <w:tcW w:w="4819" w:type="dxa"/>
          </w:tcPr>
          <w:p w:rsidR="009B0D1E" w:rsidRPr="009F1428" w:rsidRDefault="009B0D1E" w:rsidP="00454A39">
            <w:pPr>
              <w:spacing w:after="0" w:line="240" w:lineRule="auto"/>
              <w:jc w:val="both"/>
              <w:rPr>
                <w:sz w:val="20"/>
                <w:rPrChange w:id="1280" w:author="edufilhplass" w:date="2013-08-08T13:13:00Z">
                  <w:rPr/>
                </w:rPrChange>
              </w:rPr>
              <w:pPrChange w:id="1281" w:author="edufilhplass" w:date="2013-08-08T13:13:00Z">
                <w:pPr>
                  <w:spacing w:after="0" w:line="240" w:lineRule="auto"/>
                </w:pPr>
              </w:pPrChange>
            </w:pPr>
            <w:r w:rsidRPr="009F1428">
              <w:rPr>
                <w:sz w:val="20"/>
                <w:rPrChange w:id="1282" w:author="edufilhplass" w:date="2013-08-08T13:13:00Z">
                  <w:rPr/>
                </w:rPrChange>
              </w:rPr>
              <w:t>Problèmes rencontrés</w:t>
            </w:r>
          </w:p>
        </w:tc>
        <w:tc>
          <w:tcPr>
            <w:tcW w:w="4820" w:type="dxa"/>
          </w:tcPr>
          <w:p w:rsidR="009B0D1E" w:rsidRPr="009F1428" w:rsidRDefault="009B0D1E" w:rsidP="00454A39">
            <w:pPr>
              <w:spacing w:after="0" w:line="240" w:lineRule="auto"/>
              <w:jc w:val="both"/>
              <w:rPr>
                <w:sz w:val="20"/>
                <w:rPrChange w:id="1283" w:author="edufilhplass" w:date="2013-08-08T13:13:00Z">
                  <w:rPr/>
                </w:rPrChange>
              </w:rPr>
              <w:pPrChange w:id="1284" w:author="edufilhplass" w:date="2013-08-08T13:13:00Z">
                <w:pPr>
                  <w:spacing w:after="0" w:line="240" w:lineRule="auto"/>
                </w:pPr>
              </w:pPrChange>
            </w:pPr>
          </w:p>
        </w:tc>
      </w:tr>
    </w:tbl>
    <w:p w:rsidR="009B0D1E" w:rsidRPr="00AA06D0" w:rsidRDefault="009B0D1E" w:rsidP="009B0D1E">
      <w:pPr>
        <w:pStyle w:val="Normal1"/>
        <w:pPrChange w:id="1285" w:author="edufilhplass" w:date="2013-08-08T13:13:00Z">
          <w:pPr>
            <w:pStyle w:val="Heading2"/>
            <w:numPr>
              <w:ilvl w:val="0"/>
              <w:numId w:val="0"/>
            </w:numPr>
            <w:ind w:left="851" w:firstLine="0"/>
          </w:pPr>
        </w:pPrChange>
      </w:pPr>
    </w:p>
    <w:p w:rsidR="009B0D1E" w:rsidRPr="009B0D1E" w:rsidRDefault="00595FA0" w:rsidP="009B0D1E">
      <w:pPr>
        <w:rPr>
          <w:ins w:id="1286" w:author="edufilhplass" w:date="2013-08-08T13:13:00Z"/>
          <w:lang w:eastAsia="fr-FR"/>
        </w:rPr>
      </w:pPr>
      <w:bookmarkStart w:id="1287" w:name="_Toc249810312"/>
      <w:bookmarkStart w:id="1288" w:name="_Toc221432506"/>
      <w:del w:id="1289" w:author="edufilhplass" w:date="2013-08-08T13:13:00Z">
        <w:r>
          <w:delText xml:space="preserve"> </w:delText>
        </w:r>
      </w:del>
    </w:p>
    <w:p w:rsidR="009B0D1E" w:rsidRDefault="009B0D1E" w:rsidP="009B0D1E">
      <w:pPr>
        <w:pStyle w:val="Heading2"/>
        <w:ind w:left="851" w:hanging="567"/>
        <w:pPrChange w:id="1290" w:author="edufilhplass" w:date="2013-08-08T13:13:00Z">
          <w:pPr>
            <w:pStyle w:val="Heading2"/>
            <w:numPr>
              <w:numId w:val="2"/>
            </w:numPr>
            <w:tabs>
              <w:tab w:val="num" w:pos="578"/>
            </w:tabs>
            <w:ind w:left="851" w:hanging="567"/>
          </w:pPr>
        </w:pPrChange>
      </w:pPr>
      <w:bookmarkStart w:id="1291" w:name="_Toc304599835"/>
      <w:bookmarkStart w:id="1292" w:name="_Toc348002983"/>
      <w:r>
        <w:t>Partenariats</w:t>
      </w:r>
      <w:bookmarkEnd w:id="1287"/>
      <w:bookmarkEnd w:id="1288"/>
      <w:bookmarkEnd w:id="1291"/>
      <w:bookmarkEnd w:id="1292"/>
    </w:p>
    <w:p w:rsidR="009B0D1E" w:rsidRDefault="009B0D1E" w:rsidP="009B0D1E">
      <w:pPr>
        <w:pStyle w:val="Normal1"/>
        <w:pPrChange w:id="1293" w:author="edufilhplass" w:date="2013-08-08T13:13:00Z">
          <w:pPr/>
        </w:pPrChange>
      </w:pPr>
      <w:r>
        <w:t>Listez ici l’ensemble des partenaires que vous avez en précisant les informations suivantes :</w:t>
      </w:r>
    </w:p>
    <w:p w:rsidR="00E94B8E" w:rsidRDefault="00E94B8E" w:rsidP="00E53440">
      <w:pPr>
        <w:pStyle w:val="ListParagraph"/>
        <w:numPr>
          <w:ilvl w:val="0"/>
          <w:numId w:val="17"/>
        </w:numPr>
        <w:jc w:val="both"/>
        <w:rPr>
          <w:del w:id="1294" w:author="edufilhplass" w:date="2013-08-08T13:13:00Z"/>
        </w:rPr>
      </w:pPr>
      <w:del w:id="1295" w:author="edufilhplass" w:date="2013-08-08T13:13:00Z">
        <w:r>
          <w:delText>Nom ;</w:delText>
        </w:r>
      </w:del>
    </w:p>
    <w:p w:rsidR="00E94B8E" w:rsidRDefault="00E94B8E" w:rsidP="00E53440">
      <w:pPr>
        <w:pStyle w:val="ListParagraph"/>
        <w:numPr>
          <w:ilvl w:val="0"/>
          <w:numId w:val="17"/>
        </w:numPr>
        <w:jc w:val="both"/>
        <w:rPr>
          <w:del w:id="1296" w:author="edufilhplass" w:date="2013-08-08T13:13:00Z"/>
        </w:rPr>
      </w:pPr>
      <w:del w:id="1297" w:author="edufilhplass" w:date="2013-08-08T13:13:00Z">
        <w:r>
          <w:delText>Coordonnées ;</w:delText>
        </w:r>
      </w:del>
    </w:p>
    <w:p w:rsidR="004F6FA6" w:rsidRDefault="004F6FA6" w:rsidP="004F6FA6">
      <w:pPr>
        <w:spacing w:after="0"/>
        <w:rPr>
          <w:ins w:id="1298" w:author="edufilhplass" w:date="2013-08-08T13:13:00Z"/>
        </w:rPr>
      </w:pPr>
      <w:ins w:id="1299" w:author="edufilhplass" w:date="2013-08-08T13:13:00Z">
        <w:r>
          <w:t>Partenaire externe</w:t>
        </w:r>
        <w:r>
          <w:tab/>
        </w:r>
        <w:r>
          <w:tab/>
        </w:r>
        <w:r>
          <w:tab/>
          <w:t xml:space="preserve">(NOM + coordonnées)  _ _ _ _ _ _ _ _ _ _ </w:t>
        </w:r>
      </w:ins>
    </w:p>
    <w:p w:rsidR="004F6FA6" w:rsidRDefault="004F6FA6" w:rsidP="004F6FA6">
      <w:pPr>
        <w:spacing w:after="0"/>
        <w:pPrChange w:id="1300" w:author="edufilhplass" w:date="2013-08-08T13:13:00Z">
          <w:pPr>
            <w:pStyle w:val="ListParagraph"/>
            <w:numPr>
              <w:numId w:val="17"/>
            </w:numPr>
            <w:ind w:hanging="360"/>
          </w:pPr>
        </w:pPrChange>
      </w:pPr>
      <w:r>
        <w:t>Nature du partenariat</w:t>
      </w:r>
      <w:del w:id="1301" w:author="edufilhplass" w:date="2013-08-08T13:13:00Z">
        <w:r w:rsidR="00E94B8E">
          <w:delText> ;</w:delText>
        </w:r>
      </w:del>
      <w:ins w:id="1302" w:author="edufilhplass" w:date="2013-08-08T13:13:00Z">
        <w:r>
          <w:tab/>
        </w:r>
        <w:r>
          <w:tab/>
          <w:t>_ _ _ _ _ _ _ _ _ _ _ _ _ _ _ _ _ _ _ _ _ _</w:t>
        </w:r>
      </w:ins>
    </w:p>
    <w:p w:rsidR="00E94B8E" w:rsidRDefault="00E94B8E" w:rsidP="00E53440">
      <w:pPr>
        <w:pStyle w:val="ListParagraph"/>
        <w:numPr>
          <w:ilvl w:val="0"/>
          <w:numId w:val="17"/>
        </w:numPr>
        <w:jc w:val="both"/>
        <w:rPr>
          <w:del w:id="1303" w:author="edufilhplass" w:date="2013-08-08T13:13:00Z"/>
        </w:rPr>
      </w:pPr>
      <w:del w:id="1304" w:author="edufilhplass" w:date="2013-08-08T13:13:00Z">
        <w:r>
          <w:delText>Montant de la subvention ;</w:delText>
        </w:r>
      </w:del>
    </w:p>
    <w:p w:rsidR="004F6FA6" w:rsidRDefault="00E94B8E" w:rsidP="004F6FA6">
      <w:pPr>
        <w:spacing w:after="0"/>
        <w:rPr>
          <w:ins w:id="1305" w:author="edufilhplass" w:date="2013-08-08T13:13:00Z"/>
        </w:rPr>
      </w:pPr>
      <w:del w:id="1306" w:author="edufilhplass" w:date="2013-08-08T13:13:00Z">
        <w:r>
          <w:delText>Exemple</w:delText>
        </w:r>
      </w:del>
      <w:ins w:id="1307" w:author="edufilhplass" w:date="2013-08-08T13:13:00Z">
        <w:r w:rsidR="004F6FA6">
          <w:t>Subvention</w:t>
        </w:r>
        <w:r w:rsidR="004F6FA6">
          <w:tab/>
        </w:r>
        <w:r w:rsidR="004F6FA6">
          <w:tab/>
        </w:r>
        <w:r w:rsidR="004F6FA6">
          <w:tab/>
        </w:r>
        <w:r w:rsidR="004F6FA6">
          <w:tab/>
          <w:t>_ _ _ _ _ _ _ _ _ _ _ _ _ _ _ _ _ _ _ _ _ _</w:t>
        </w:r>
      </w:ins>
    </w:p>
    <w:p w:rsidR="004F6FA6" w:rsidRDefault="004F6FA6" w:rsidP="004F6FA6">
      <w:pPr>
        <w:spacing w:after="0"/>
        <w:rPr>
          <w:ins w:id="1308" w:author="edufilhplass" w:date="2013-08-08T13:13:00Z"/>
        </w:rPr>
      </w:pPr>
      <w:ins w:id="1309" w:author="edufilhplass" w:date="2013-08-08T13:13:00Z">
        <w:r>
          <w:t>Autres</w:t>
        </w:r>
        <w:r>
          <w:tab/>
        </w:r>
        <w:r>
          <w:tab/>
        </w:r>
        <w:r>
          <w:tab/>
        </w:r>
        <w:r>
          <w:tab/>
          <w:t>_ _ _ _ _ _ _ _ _ _ _ _ _ _ _ _ _ _ _ _ _ _</w:t>
        </w:r>
      </w:ins>
    </w:p>
    <w:p w:rsidR="004F6FA6" w:rsidRDefault="004F6FA6" w:rsidP="004F6FA6">
      <w:pPr>
        <w:spacing w:after="0"/>
        <w:rPr>
          <w:ins w:id="1310" w:author="edufilhplass" w:date="2013-08-08T13:13:00Z"/>
        </w:rPr>
      </w:pPr>
      <w:ins w:id="1311" w:author="edufilhplass" w:date="2013-08-08T13:13:00Z">
        <w:r>
          <w:t>Partenaire interne</w:t>
        </w:r>
        <w:r>
          <w:tab/>
        </w:r>
        <w:r>
          <w:tab/>
        </w:r>
      </w:ins>
    </w:p>
    <w:p w:rsidR="004F6FA6" w:rsidRDefault="004F6FA6" w:rsidP="004F6FA6">
      <w:pPr>
        <w:spacing w:after="0"/>
        <w:rPr>
          <w:ins w:id="1312" w:author="edufilhplass" w:date="2013-08-08T13:13:00Z"/>
        </w:rPr>
      </w:pPr>
      <w:ins w:id="1313" w:author="edufilhplass" w:date="2013-08-08T13:13:00Z">
        <w:r>
          <w:t xml:space="preserve">(École, BDE, autres associations) </w:t>
        </w:r>
        <w:r>
          <w:tab/>
          <w:t>(NOM + coordonnées) _ _ _ _ _ _ _</w:t>
        </w:r>
      </w:ins>
    </w:p>
    <w:p w:rsidR="004F6FA6" w:rsidRDefault="004F6FA6" w:rsidP="004F6FA6">
      <w:pPr>
        <w:spacing w:after="0"/>
        <w:rPr>
          <w:ins w:id="1314" w:author="edufilhplass" w:date="2013-08-08T13:13:00Z"/>
        </w:rPr>
      </w:pPr>
      <w:ins w:id="1315" w:author="edufilhplass" w:date="2013-08-08T13:13:00Z">
        <w:r>
          <w:t>Nature du partenariat</w:t>
        </w:r>
        <w:r>
          <w:tab/>
        </w:r>
        <w:r>
          <w:tab/>
          <w:t>_ _ _ _ _ _ _ _ _ _ _ _ _ _ _ _ _ _ _ _ _ _</w:t>
        </w:r>
      </w:ins>
    </w:p>
    <w:p w:rsidR="004F6FA6" w:rsidRDefault="004F6FA6" w:rsidP="004F6FA6">
      <w:pPr>
        <w:spacing w:after="0"/>
        <w:rPr>
          <w:ins w:id="1316" w:author="edufilhplass" w:date="2013-08-08T13:13:00Z"/>
        </w:rPr>
      </w:pPr>
      <w:ins w:id="1317" w:author="edufilhplass" w:date="2013-08-08T13:13:00Z">
        <w:r>
          <w:t>Subvention</w:t>
        </w:r>
        <w:r>
          <w:tab/>
        </w:r>
        <w:r>
          <w:tab/>
        </w:r>
        <w:r>
          <w:tab/>
        </w:r>
        <w:r>
          <w:tab/>
          <w:t>_ _ _ _ _ _ _ _ _ _ _ _ _ _ _ _ _ _ _ _ _ _</w:t>
        </w:r>
      </w:ins>
    </w:p>
    <w:p w:rsidR="004F6FA6" w:rsidRDefault="004F6FA6" w:rsidP="004F6FA6">
      <w:pPr>
        <w:spacing w:after="0"/>
        <w:pPrChange w:id="1318" w:author="edufilhplass" w:date="2013-08-08T13:13:00Z">
          <w:pPr>
            <w:pStyle w:val="ListParagraph"/>
            <w:numPr>
              <w:numId w:val="17"/>
            </w:numPr>
            <w:ind w:hanging="360"/>
          </w:pPr>
        </w:pPrChange>
      </w:pPr>
      <w:ins w:id="1319" w:author="edufilhplass" w:date="2013-08-08T13:13:00Z">
        <w:r>
          <w:t>Exemples</w:t>
        </w:r>
      </w:ins>
      <w:r>
        <w:t xml:space="preserve"> de collaboration</w:t>
      </w:r>
      <w:del w:id="1320" w:author="edufilhplass" w:date="2013-08-08T13:13:00Z">
        <w:r w:rsidR="00E94B8E">
          <w:delText>.</w:delText>
        </w:r>
      </w:del>
      <w:ins w:id="1321" w:author="edufilhplass" w:date="2013-08-08T13:13:00Z">
        <w:r>
          <w:tab/>
          <w:t>_ _ _ _ _ _ _ _ _ _ _ _ _ _ _ _ _ _ _ _ _ _</w:t>
        </w:r>
      </w:ins>
    </w:p>
    <w:p w:rsidR="009B0D1E" w:rsidRDefault="009B0D1E" w:rsidP="004F6FA6">
      <w:pPr>
        <w:pStyle w:val="Normal1"/>
        <w:spacing w:after="0"/>
        <w:pPrChange w:id="1322" w:author="edufilhplass" w:date="2013-08-08T13:13:00Z">
          <w:pPr>
            <w:pStyle w:val="Normal3"/>
          </w:pPr>
        </w:pPrChange>
      </w:pPr>
    </w:p>
    <w:p w:rsidR="009B0D1E" w:rsidRDefault="009B0D1E" w:rsidP="009B0D1E">
      <w:pPr>
        <w:pStyle w:val="Normal1"/>
        <w:pPrChange w:id="1323" w:author="edufilhplass" w:date="2013-08-08T13:13:00Z">
          <w:pPr/>
        </w:pPrChange>
      </w:pPr>
      <w:r>
        <w:t xml:space="preserve">Les partenaires peuvent être </w:t>
      </w:r>
      <w:del w:id="1324" w:author="edufilhplass" w:date="2013-08-08T13:13:00Z">
        <w:r w:rsidR="00E94B8E">
          <w:delText>internes</w:delText>
        </w:r>
      </w:del>
      <w:ins w:id="1325" w:author="edufilhplass" w:date="2013-08-08T13:13:00Z">
        <w:r>
          <w:t>interne</w:t>
        </w:r>
      </w:ins>
      <w:r>
        <w:t xml:space="preserve"> à l’établissement (administration, BDE, associations, etc.) ou externes (entreprises, associations, etc.).</w:t>
      </w:r>
      <w:del w:id="1326" w:author="edufilhplass" w:date="2013-08-08T13:13:00Z">
        <w:r w:rsidR="00E94B8E">
          <w:delText xml:space="preserve"> On évite de présenter le partenariat bancaire dans cette partie.</w:delText>
        </w:r>
      </w:del>
    </w:p>
    <w:p w:rsidR="004F6FA6" w:rsidRDefault="004F6FA6" w:rsidP="009B0D1E">
      <w:pPr>
        <w:pStyle w:val="Normal1"/>
        <w:pPrChange w:id="1327" w:author="edufilhplass" w:date="2013-08-08T13:13:00Z">
          <w:pPr>
            <w:pStyle w:val="Normal3"/>
          </w:pPr>
        </w:pPrChange>
      </w:pPr>
    </w:p>
    <w:p w:rsidR="004F6FA6" w:rsidRPr="00E24E18" w:rsidRDefault="00595FA0" w:rsidP="009B0D1E">
      <w:pPr>
        <w:pStyle w:val="Normal1"/>
        <w:rPr>
          <w:ins w:id="1328" w:author="edufilhplass" w:date="2013-08-08T13:13:00Z"/>
        </w:rPr>
      </w:pPr>
      <w:bookmarkStart w:id="1329" w:name="_Toc218845350"/>
      <w:bookmarkStart w:id="1330" w:name="_Toc221432507"/>
      <w:del w:id="1331" w:author="edufilhplass" w:date="2013-08-08T13:13:00Z">
        <w:r>
          <w:delText xml:space="preserve"> </w:delText>
        </w:r>
      </w:del>
    </w:p>
    <w:p w:rsidR="009B0D1E" w:rsidRDefault="009B0D1E" w:rsidP="009B0D1E">
      <w:pPr>
        <w:pStyle w:val="Heading2"/>
        <w:ind w:left="851" w:hanging="567"/>
        <w:pPrChange w:id="1332" w:author="edufilhplass" w:date="2013-08-08T13:13:00Z">
          <w:pPr>
            <w:pStyle w:val="Heading2"/>
            <w:numPr>
              <w:numId w:val="2"/>
            </w:numPr>
            <w:ind w:left="851" w:hanging="567"/>
          </w:pPr>
        </w:pPrChange>
      </w:pPr>
      <w:bookmarkStart w:id="1333" w:name="_Toc249810313"/>
      <w:bookmarkStart w:id="1334" w:name="_Toc304599836"/>
      <w:bookmarkStart w:id="1335" w:name="_Toc348002984"/>
      <w:r>
        <w:t>Autres</w:t>
      </w:r>
      <w:bookmarkEnd w:id="1329"/>
      <w:bookmarkEnd w:id="1330"/>
      <w:bookmarkEnd w:id="1333"/>
      <w:bookmarkEnd w:id="1334"/>
      <w:bookmarkEnd w:id="1335"/>
    </w:p>
    <w:p w:rsidR="009B0D1E" w:rsidRDefault="009B0D1E" w:rsidP="009B0D1E">
      <w:pPr>
        <w:pStyle w:val="Normal1"/>
        <w:pPrChange w:id="1336" w:author="edufilhplass" w:date="2013-08-08T13:13:00Z">
          <w:pPr/>
        </w:pPrChange>
      </w:pPr>
      <w:r>
        <w:t>Vous pouvez compléter votre dossier avec les éléments suivants :</w:t>
      </w:r>
    </w:p>
    <w:p w:rsidR="009B0D1E" w:rsidRDefault="009B0D1E" w:rsidP="00F17BCC">
      <w:pPr>
        <w:pStyle w:val="Normal1"/>
        <w:numPr>
          <w:ilvl w:val="0"/>
          <w:numId w:val="6"/>
        </w:numPr>
        <w:spacing w:after="0"/>
        <w:ind w:left="714" w:hanging="357"/>
        <w:jc w:val="both"/>
        <w:pPrChange w:id="1337" w:author="edufilhplass" w:date="2013-08-08T13:13:00Z">
          <w:pPr>
            <w:pStyle w:val="ListParagraph"/>
            <w:numPr>
              <w:numId w:val="18"/>
            </w:numPr>
            <w:ind w:hanging="360"/>
          </w:pPr>
        </w:pPrChange>
      </w:pPr>
      <w:r>
        <w:t>Plaquette de l’école ;</w:t>
      </w:r>
    </w:p>
    <w:p w:rsidR="009B0D1E" w:rsidRDefault="009B0D1E" w:rsidP="00F17BCC">
      <w:pPr>
        <w:pStyle w:val="Normal1"/>
        <w:numPr>
          <w:ilvl w:val="0"/>
          <w:numId w:val="6"/>
        </w:numPr>
        <w:spacing w:after="0"/>
        <w:ind w:left="714" w:hanging="357"/>
        <w:jc w:val="both"/>
        <w:pPrChange w:id="1338" w:author="edufilhplass" w:date="2013-08-08T13:13:00Z">
          <w:pPr>
            <w:pStyle w:val="ListParagraph"/>
            <w:numPr>
              <w:numId w:val="18"/>
            </w:numPr>
            <w:ind w:hanging="360"/>
          </w:pPr>
        </w:pPrChange>
      </w:pPr>
      <w:r>
        <w:t>Plaquette de l’association ;</w:t>
      </w:r>
    </w:p>
    <w:p w:rsidR="009B0D1E" w:rsidRDefault="009B0D1E" w:rsidP="00F17BCC">
      <w:pPr>
        <w:pStyle w:val="Normal1"/>
        <w:numPr>
          <w:ilvl w:val="0"/>
          <w:numId w:val="6"/>
        </w:numPr>
        <w:spacing w:after="0"/>
        <w:ind w:left="714" w:hanging="357"/>
        <w:jc w:val="both"/>
        <w:rPr>
          <w:ins w:id="1339" w:author="edufilhplass" w:date="2013-08-08T13:13:00Z"/>
        </w:rPr>
      </w:pPr>
      <w:ins w:id="1340" w:author="edufilhplass" w:date="2013-08-08T13:13:00Z">
        <w:r>
          <w:t>Attestations d’assurances ;</w:t>
        </w:r>
      </w:ins>
    </w:p>
    <w:p w:rsidR="009B0D1E" w:rsidRPr="00737CD0" w:rsidRDefault="009B0D1E" w:rsidP="00F17BCC">
      <w:pPr>
        <w:pStyle w:val="Normal1"/>
        <w:numPr>
          <w:ilvl w:val="0"/>
          <w:numId w:val="6"/>
        </w:numPr>
        <w:spacing w:after="0"/>
        <w:ind w:left="714" w:hanging="357"/>
        <w:jc w:val="both"/>
        <w:pPrChange w:id="1341" w:author="edufilhplass" w:date="2013-08-08T13:13:00Z">
          <w:pPr>
            <w:pStyle w:val="ListParagraph"/>
            <w:numPr>
              <w:numId w:val="18"/>
            </w:numPr>
            <w:ind w:hanging="360"/>
          </w:pPr>
        </w:pPrChange>
      </w:pPr>
      <w:r>
        <w:t>Tout autre document vous paraissant opportun.</w:t>
      </w:r>
    </w:p>
    <w:p w:rsidR="00E45FBE" w:rsidRDefault="00E45FBE" w:rsidP="00E107C6">
      <w:pPr>
        <w:pStyle w:val="Heading1"/>
        <w:numPr>
          <w:ilvl w:val="0"/>
          <w:numId w:val="1"/>
        </w:numPr>
        <w:jc w:val="both"/>
        <w:rPr>
          <w:del w:id="1342" w:author="edufilhplass" w:date="2013-08-08T13:13:00Z"/>
        </w:rPr>
      </w:pPr>
      <w:bookmarkStart w:id="1343" w:name="_Toc348002985"/>
      <w:del w:id="1344" w:author="edufilhplass" w:date="2013-08-08T13:13:00Z">
        <w:r>
          <w:delText>Glossaire</w:delText>
        </w:r>
        <w:bookmarkEnd w:id="1343"/>
      </w:del>
    </w:p>
    <w:p w:rsidR="00E45FBE" w:rsidRDefault="00E45FBE" w:rsidP="00E45FBE">
      <w:pPr>
        <w:rPr>
          <w:del w:id="1345" w:author="edufilhplass" w:date="2013-08-08T13:13:00Z"/>
        </w:rPr>
      </w:pPr>
      <w:del w:id="1346" w:author="edufilhplass" w:date="2013-08-08T13:13:00Z">
        <w:r w:rsidRPr="003E30C8">
          <w:rPr>
            <w:b/>
          </w:rPr>
          <w:delText>Budget Prévisionnel :</w:delText>
        </w:r>
        <w:r>
          <w:delText xml:space="preserve"> Estimation des produits et des charges en hors taxe (lorsque la TVA est déductible ou collectable) avec une hypothèse haute, moyenne et basse, une séparation entre charges fixes et variables. La notion de révision tient en outre du fait que le budget est établi de sorte que l’on puisse voir l’écart entre le l’estimation et la réalisation effective pour rectifier le budget en cours d’année.</w:delText>
        </w:r>
      </w:del>
    </w:p>
    <w:p w:rsidR="00E45FBE" w:rsidRDefault="00E45FBE" w:rsidP="00E45FBE">
      <w:pPr>
        <w:rPr>
          <w:del w:id="1347" w:author="edufilhplass" w:date="2013-08-08T13:13:00Z"/>
        </w:rPr>
      </w:pPr>
      <w:del w:id="1348" w:author="edufilhplass" w:date="2013-08-08T13:13:00Z">
        <w:r w:rsidRPr="003E30C8">
          <w:rPr>
            <w:b/>
          </w:rPr>
          <w:delText>Commission Informatique et Libertés</w:delText>
        </w:r>
        <w:r>
          <w:delText> : organisme auprès duquel toute Junior doit déclarer ses bases de données nominatives (clients, prospects et adhérents).</w:delText>
        </w:r>
      </w:del>
    </w:p>
    <w:p w:rsidR="00E45FBE" w:rsidRDefault="00E45FBE" w:rsidP="00E45FBE">
      <w:pPr>
        <w:rPr>
          <w:del w:id="1349" w:author="edufilhplass" w:date="2013-08-08T13:13:00Z"/>
        </w:rPr>
      </w:pPr>
      <w:del w:id="1350" w:author="edufilhplass" w:date="2013-08-08T13:13:00Z">
        <w:r w:rsidRPr="003E30C8">
          <w:rPr>
            <w:b/>
          </w:rPr>
          <w:delText xml:space="preserve">Registre </w:delText>
        </w:r>
        <w:r>
          <w:rPr>
            <w:b/>
          </w:rPr>
          <w:delText>spécial</w:delText>
        </w:r>
        <w:r w:rsidRPr="003E30C8">
          <w:rPr>
            <w:b/>
          </w:rPr>
          <w:delText> </w:delText>
        </w:r>
        <w:r>
          <w:delText>: cahier pré-numéroté, manuscrit et signé en bas de page dans lequel toute modification des statuts ou des administrateurs ainsi que toute autre Assemblée générale est retranscrit.</w:delText>
        </w:r>
      </w:del>
    </w:p>
    <w:p w:rsidR="00E45FBE" w:rsidRDefault="00E45FBE" w:rsidP="00E45FBE">
      <w:pPr>
        <w:rPr>
          <w:del w:id="1351" w:author="edufilhplass" w:date="2013-08-08T13:13:00Z"/>
        </w:rPr>
      </w:pPr>
      <w:del w:id="1352" w:author="edufilhplass" w:date="2013-08-08T13:13:00Z">
        <w:r w:rsidRPr="003E30C8">
          <w:rPr>
            <w:b/>
          </w:rPr>
          <w:delText xml:space="preserve">Cahier d’association : </w:delText>
        </w:r>
        <w:r>
          <w:delText>Cahier sans formalisme particulier dans lequel sont classé les comptes-rendus de Conseil d’Administration ainsi qu’autre document pouvant servir à la vie quotidienne de l’association.</w:delText>
        </w:r>
      </w:del>
    </w:p>
    <w:p w:rsidR="00E45FBE" w:rsidRDefault="00E45FBE" w:rsidP="00E45FBE">
      <w:pPr>
        <w:rPr>
          <w:del w:id="1353" w:author="edufilhplass" w:date="2013-08-08T13:13:00Z"/>
        </w:rPr>
      </w:pPr>
      <w:del w:id="1354" w:author="edufilhplass" w:date="2013-08-08T13:13:00Z">
        <w:r w:rsidRPr="003E30C8">
          <w:rPr>
            <w:b/>
          </w:rPr>
          <w:delText xml:space="preserve">Rapprochement bancaire : </w:delText>
        </w:r>
        <w:r w:rsidRPr="0009794F">
          <w:delText xml:space="preserve">mesure de l’écart entre les tableaux de suivi des flux de trésorerie/comptabilité compte 512 et le relevé bancaire. Fréquence au minimum trimestrielle, </w:delText>
        </w:r>
        <w:r>
          <w:delText>idéalement</w:delText>
        </w:r>
        <w:r w:rsidRPr="0009794F">
          <w:delText xml:space="preserve"> mensuelle</w:delText>
        </w:r>
        <w:r>
          <w:delText>.</w:delText>
        </w:r>
      </w:del>
    </w:p>
    <w:p w:rsidR="00E45FBE" w:rsidRDefault="00E45FBE" w:rsidP="00E45FBE">
      <w:pPr>
        <w:rPr>
          <w:del w:id="1355" w:author="edufilhplass" w:date="2013-08-08T13:13:00Z"/>
        </w:rPr>
      </w:pPr>
      <w:del w:id="1356" w:author="edufilhplass" w:date="2013-08-08T13:13:00Z">
        <w:r w:rsidRPr="003E30C8">
          <w:rPr>
            <w:b/>
          </w:rPr>
          <w:delText>AP </w:delText>
        </w:r>
        <w:r>
          <w:delText>: Avant-Projet.</w:delText>
        </w:r>
      </w:del>
    </w:p>
    <w:p w:rsidR="00E45FBE" w:rsidRDefault="00E45FBE" w:rsidP="00E45FBE">
      <w:pPr>
        <w:rPr>
          <w:del w:id="1357" w:author="edufilhplass" w:date="2013-08-08T13:13:00Z"/>
        </w:rPr>
      </w:pPr>
      <w:del w:id="1358" w:author="edufilhplass" w:date="2013-08-08T13:13:00Z">
        <w:r w:rsidRPr="003E30C8">
          <w:rPr>
            <w:b/>
          </w:rPr>
          <w:delText>CC </w:delText>
        </w:r>
        <w:r>
          <w:delText>: Convention Client.</w:delText>
        </w:r>
      </w:del>
    </w:p>
    <w:p w:rsidR="00E45FBE" w:rsidRDefault="00E45FBE" w:rsidP="00E45FBE">
      <w:pPr>
        <w:rPr>
          <w:del w:id="1359" w:author="edufilhplass" w:date="2013-08-08T13:13:00Z"/>
        </w:rPr>
      </w:pPr>
      <w:del w:id="1360" w:author="edufilhplass" w:date="2013-08-08T13:13:00Z">
        <w:r w:rsidRPr="003E30C8">
          <w:rPr>
            <w:b/>
          </w:rPr>
          <w:delText>RM </w:delText>
        </w:r>
        <w:r>
          <w:delText>: Récapitulatif de Mission (successeur de l’Ordre de Mission).</w:delText>
        </w:r>
      </w:del>
    </w:p>
    <w:p w:rsidR="00E45FBE" w:rsidRDefault="00E45FBE" w:rsidP="00E45FBE">
      <w:pPr>
        <w:rPr>
          <w:del w:id="1361" w:author="edufilhplass" w:date="2013-08-08T13:13:00Z"/>
        </w:rPr>
      </w:pPr>
      <w:del w:id="1362" w:author="edufilhplass" w:date="2013-08-08T13:13:00Z">
        <w:r w:rsidRPr="003E30C8">
          <w:rPr>
            <w:b/>
          </w:rPr>
          <w:delText>PVR </w:delText>
        </w:r>
        <w:r>
          <w:delText>: Procès Verbal de Recette.</w:delText>
        </w:r>
      </w:del>
    </w:p>
    <w:p w:rsidR="00E45FBE" w:rsidRDefault="00E45FBE" w:rsidP="00E45FBE">
      <w:pPr>
        <w:rPr>
          <w:del w:id="1363" w:author="edufilhplass" w:date="2013-08-08T13:13:00Z"/>
        </w:rPr>
      </w:pPr>
      <w:del w:id="1364" w:author="edufilhplass" w:date="2013-08-08T13:13:00Z">
        <w:r w:rsidRPr="003E30C8">
          <w:rPr>
            <w:b/>
          </w:rPr>
          <w:delText>FS </w:delText>
        </w:r>
        <w:r>
          <w:delText>: Facture de Solde.</w:delText>
        </w:r>
      </w:del>
    </w:p>
    <w:p w:rsidR="00E45FBE" w:rsidRDefault="00E45FBE" w:rsidP="00E45FBE">
      <w:pPr>
        <w:rPr>
          <w:del w:id="1365" w:author="edufilhplass" w:date="2013-08-08T13:13:00Z"/>
        </w:rPr>
      </w:pPr>
      <w:del w:id="1366" w:author="edufilhplass" w:date="2013-08-08T13:13:00Z">
        <w:r w:rsidRPr="003E30C8">
          <w:rPr>
            <w:b/>
          </w:rPr>
          <w:delText>BV </w:delText>
        </w:r>
        <w:r>
          <w:delText>: Bulletin de Versement.</w:delText>
        </w:r>
      </w:del>
    </w:p>
    <w:p w:rsidR="00E45FBE" w:rsidRDefault="006915F1" w:rsidP="00E107C6">
      <w:pPr>
        <w:pStyle w:val="Sommaire"/>
        <w:rPr>
          <w:del w:id="1367" w:author="edufilhplass" w:date="2013-08-08T13:13:00Z"/>
        </w:rPr>
      </w:pPr>
      <w:del w:id="1368" w:author="edufilhplass" w:date="2013-08-08T13:13:00Z">
        <w:r w:rsidRPr="006915F1">
          <w:rPr>
            <w:noProof/>
            <w:lang w:val="en-US"/>
          </w:rPr>
          <w:pict>
            <v:shape id="Text Box 10" o:spid="_x0000_s1031" type="#_x0000_t202" style="position:absolute;left:0;text-align:left;margin-left:126pt;margin-top:9.25pt;width:174.55pt;height:71.35pt;z-index:25166643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">
              <v:textbox>
                <w:txbxContent>
                  <w:p w:rsidR="00800965" w:rsidRDefault="00800965" w:rsidP="00BF5E74">
                    <w:pPr>
                      <w:rPr>
                        <w:del w:id="1369" w:author="edufilhplass" w:date="2013-08-08T13:13:00Z"/>
                      </w:rPr>
                    </w:pPr>
                    <w:del w:id="1370" w:author="edufilhplass" w:date="2013-08-08T13:13:00Z">
                      <w:r>
                        <w:delText xml:space="preserve">Pour tout renseignement contacter le pôle intégration à l’adresse mail suivante : </w:delText>
                      </w:r>
                      <w:r w:rsidR="006915F1">
                        <w:fldChar w:fldCharType="begin"/>
                      </w:r>
                      <w:r w:rsidR="006915F1">
                        <w:delInstrText>HYPERLINK "mailto:integration@cnje.org"</w:delInstrText>
                      </w:r>
                      <w:r w:rsidR="006915F1">
                        <w:fldChar w:fldCharType="separate"/>
                      </w:r>
                      <w:r w:rsidRPr="0060283A">
                        <w:rPr>
                          <w:rStyle w:val="Hyperlink"/>
                        </w:rPr>
                        <w:delText>integration@cnje.org</w:delText>
                      </w:r>
                      <w:r w:rsidR="006915F1">
                        <w:fldChar w:fldCharType="end"/>
                      </w:r>
                    </w:del>
                  </w:p>
                </w:txbxContent>
              </v:textbox>
            </v:shape>
          </w:pict>
        </w:r>
      </w:del>
    </w:p>
    <w:p w:rsidR="004122CA" w:rsidRDefault="004122CA" w:rsidP="004122CA">
      <w:pPr>
        <w:rPr>
          <w:ins w:id="1371" w:author="edufilhplass" w:date="2013-08-08T13:13:00Z"/>
          <w:lang w:eastAsia="fr-FR"/>
        </w:rPr>
      </w:pPr>
    </w:p>
    <w:p w:rsidR="009B0D1E" w:rsidRPr="00541DC6" w:rsidRDefault="00A94C23" w:rsidP="009B0D1E">
      <w:pPr>
        <w:rPr>
          <w:ins w:id="1372" w:author="edufilhplass" w:date="2013-08-08T13:13:00Z"/>
          <w:lang w:eastAsia="fr-FR"/>
        </w:rPr>
      </w:pPr>
      <w:ins w:id="1373" w:author="edufilhplass" w:date="2013-08-08T13:13:00Z">
        <w:r w:rsidRPr="00A94C23">
          <w:rPr>
            <w:noProof/>
            <w:lang w:eastAsia="fr-FR"/>
          </w:rPr>
          <w:pict>
            <v:shape id="_x0000_s1028" type="#_x0000_t202" style="position:absolute;margin-left:323.85pt;margin-top:18.3pt;width:174.55pt;height:71.35pt;z-index:251660288">
              <v:textbox>
                <w:txbxContent>
                  <w:p w:rsidR="00975D44" w:rsidRDefault="00975D44" w:rsidP="00BF5E74">
                    <w:pPr>
                      <w:rPr>
                        <w:ins w:id="1374" w:author="edufilhplass" w:date="2013-08-08T13:13:00Z"/>
                      </w:rPr>
                    </w:pPr>
                    <w:ins w:id="1375" w:author="edufilhplass" w:date="2013-08-08T13:13:00Z">
                      <w:r>
                        <w:t xml:space="preserve">Pour tout renseignement contacter le pôle </w:t>
                      </w:r>
                      <w:r w:rsidR="00AF4C01">
                        <w:t>Audit</w:t>
                      </w:r>
                      <w:r>
                        <w:t xml:space="preserve"> à l’adresse mail suivante : </w:t>
                      </w:r>
                      <w:r w:rsidR="00A94C23">
                        <w:fldChar w:fldCharType="begin"/>
                      </w:r>
                      <w:r w:rsidR="00A94C23">
                        <w:instrText>HYPERLINK "mailto:audit@cnje.org"</w:instrText>
                      </w:r>
                      <w:r w:rsidR="00A94C23">
                        <w:fldChar w:fldCharType="separate"/>
                      </w:r>
                      <w:r w:rsidR="00AF4C01" w:rsidRPr="00BD2542">
                        <w:rPr>
                          <w:rStyle w:val="Hyperlink"/>
                        </w:rPr>
                        <w:t>audit@cnje.org</w:t>
                      </w:r>
                      <w:r w:rsidR="00A94C23">
                        <w:fldChar w:fldCharType="end"/>
                      </w:r>
                    </w:ins>
                  </w:p>
                </w:txbxContent>
              </v:textbox>
            </v:shape>
          </w:pict>
        </w:r>
      </w:ins>
    </w:p>
    <w:p w:rsidR="00541DC6" w:rsidRDefault="00541DC6">
      <w:pPr>
        <w:spacing w:after="0" w:line="240" w:lineRule="auto"/>
        <w:rPr>
          <w:ins w:id="1376" w:author="edufilhplass" w:date="2013-08-08T13:13:00Z"/>
          <w:b/>
          <w:bCs/>
          <w:color w:val="0F243E"/>
          <w:sz w:val="28"/>
          <w:szCs w:val="28"/>
          <w:lang w:eastAsia="fr-FR"/>
        </w:rPr>
      </w:pPr>
    </w:p>
    <w:p w:rsidR="00541DC6" w:rsidRDefault="00541DC6">
      <w:pPr>
        <w:spacing w:after="0" w:line="240" w:lineRule="auto"/>
      </w:pPr>
    </w:p>
    <w:sectPr w:rsidR="00541DC6" w:rsidSect="0042381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EF7" w:rsidRDefault="00817EF7" w:rsidP="008231F0">
      <w:pPr>
        <w:spacing w:after="0" w:line="240" w:lineRule="auto"/>
      </w:pPr>
      <w:r>
        <w:separator/>
      </w:r>
    </w:p>
  </w:endnote>
  <w:endnote w:type="continuationSeparator" w:id="0">
    <w:p w:rsidR="00817EF7" w:rsidRDefault="00817EF7" w:rsidP="008231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D44" w:rsidRDefault="006915F1">
    <w:pPr>
      <w:pStyle w:val="Footer"/>
    </w:pPr>
    <w:del w:id="1377" w:author="edufilhplass" w:date="2013-08-08T13:13:00Z">
      <w:r w:rsidRPr="006915F1">
        <w:rPr>
          <w:noProof/>
          <w:lang w:val="en-US"/>
        </w:rPr>
        <w:pict>
          <v:shapetype id="_x0000_t202" coordsize="21600,21600" o:spt="202" path="m,l,21600r21600,l21600,xe">
            <v:stroke joinstyle="miter"/>
            <v:path gradientshapeok="t" o:connecttype="rect"/>
          </v:shapetype>
          <v:shape id="Text Box 3" o:spid="_x0000_s2052" type="#_x0000_t202" style="position:absolute;margin-left:452.55pt;margin-top:21.4pt;width:85.2pt;height:20.4pt;z-index:2516633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" filled="f" stroked="f">
            <v:textbox>
              <w:txbxContent>
                <w:p w:rsidR="00800965" w:rsidRPr="00465BC3" w:rsidRDefault="00800965" w:rsidP="002B3A03">
                  <w:pPr>
                    <w:rPr>
                      <w:del w:id="1378" w:author="edufilhplass" w:date="2013-08-08T13:13:00Z"/>
                      <w:sz w:val="15"/>
                    </w:rPr>
                  </w:pPr>
                  <w:del w:id="1379" w:author="edufilhplass" w:date="2013-08-08T13:13:00Z">
                    <w:r>
                      <w:rPr>
                        <w:sz w:val="15"/>
                      </w:rPr>
                      <w:delText xml:space="preserve">Page </w:delText>
                    </w:r>
                    <w:r w:rsidR="006915F1">
                      <w:rPr>
                        <w:sz w:val="15"/>
                      </w:rPr>
                      <w:fldChar w:fldCharType="begin"/>
                    </w:r>
                    <w:r>
                      <w:rPr>
                        <w:sz w:val="15"/>
                      </w:rPr>
                      <w:delInstrText xml:space="preserve"> PAGE  \* Arabic  \* MERGEFORMAT </w:delInstrText>
                    </w:r>
                    <w:r w:rsidR="006915F1">
                      <w:rPr>
                        <w:sz w:val="15"/>
                      </w:rPr>
                      <w:fldChar w:fldCharType="separate"/>
                    </w:r>
                    <w:r w:rsidR="00237C12">
                      <w:rPr>
                        <w:noProof/>
                        <w:sz w:val="15"/>
                      </w:rPr>
                      <w:delText>10</w:delText>
                    </w:r>
                    <w:r w:rsidR="006915F1">
                      <w:rPr>
                        <w:sz w:val="15"/>
                      </w:rPr>
                      <w:fldChar w:fldCharType="end"/>
                    </w:r>
                    <w:r>
                      <w:rPr>
                        <w:sz w:val="15"/>
                      </w:rPr>
                      <w:delText xml:space="preserve"> sur </w:delText>
                    </w:r>
                    <w:r w:rsidR="006915F1">
                      <w:fldChar w:fldCharType="begin"/>
                    </w:r>
                    <w:r w:rsidR="006915F1">
                      <w:delInstrText xml:space="preserve"> NUMPAGES   \* MERGEFORMAT </w:delInstrText>
                    </w:r>
                    <w:r w:rsidR="006915F1">
                      <w:fldChar w:fldCharType="separate"/>
                    </w:r>
                    <w:r w:rsidR="00237C12" w:rsidRPr="00237C12">
                      <w:rPr>
                        <w:noProof/>
                        <w:sz w:val="15"/>
                      </w:rPr>
                      <w:delText>13</w:delText>
                    </w:r>
                    <w:r w:rsidR="006915F1">
                      <w:fldChar w:fldCharType="end"/>
                    </w:r>
                  </w:del>
                </w:p>
                <w:p w:rsidR="00800965" w:rsidRDefault="00800965" w:rsidP="002B3A03">
                  <w:pPr>
                    <w:rPr>
                      <w:del w:id="1380" w:author="edufilhplass" w:date="2013-08-08T13:13:00Z"/>
                    </w:rPr>
                  </w:pPr>
                </w:p>
              </w:txbxContent>
            </v:textbox>
          </v:shape>
        </w:pict>
      </w:r>
      <w:r w:rsidRPr="006915F1">
        <w:rPr>
          <w:noProof/>
          <w:lang w:val="en-US"/>
        </w:rPr>
        <w:pict>
          <v:shape id="Text Box 2" o:spid="_x0000_s2051" type="#_x0000_t202" style="position:absolute;margin-left:-33.7pt;margin-top:15.35pt;width:406.2pt;height:19.5pt;z-index:2516623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" filled="f" stroked="f">
            <v:textbox>
              <w:txbxContent>
                <w:p w:rsidR="00800965" w:rsidRDefault="00800965" w:rsidP="002B3A03">
                  <w:pPr>
                    <w:rPr>
                      <w:del w:id="1381" w:author="edufilhplass" w:date="2013-08-08T13:13:00Z"/>
                      <w:sz w:val="15"/>
                    </w:rPr>
                  </w:pPr>
                  <w:del w:id="1382" w:author="edufilhplass" w:date="2013-08-08T13:13:00Z">
                    <w:r>
                      <w:rPr>
                        <w:sz w:val="15"/>
                      </w:rPr>
                      <w:delText xml:space="preserve">Dossier de candidature Junior-Entreprise </w:delText>
                    </w:r>
                  </w:del>
                </w:p>
                <w:p w:rsidR="00800965" w:rsidRPr="00891662" w:rsidRDefault="00800965" w:rsidP="002B3A03">
                  <w:pPr>
                    <w:rPr>
                      <w:del w:id="1383" w:author="edufilhplass" w:date="2013-08-08T13:13:00Z"/>
                      <w:sz w:val="15"/>
                    </w:rPr>
                  </w:pPr>
                </w:p>
              </w:txbxContent>
            </v:textbox>
          </v:shape>
        </w:pict>
      </w:r>
      <w:r w:rsidR="00800965">
        <w:rPr>
          <w:noProof/>
          <w:lang w:val="en-GB" w:eastAsia="en-GB"/>
        </w:rPr>
        <w:drawing>
          <wp:anchor distT="0" distB="0" distL="114300" distR="114300" simplePos="0" relativeHeight="251661312" behindDoc="0" locked="0" layoutInCell="1" allowOverlap="1">
            <wp:simplePos x="0" y="0"/>
            <wp:positionH relativeFrom="margin">
              <wp:posOffset>4224655</wp:posOffset>
            </wp:positionH>
            <wp:positionV relativeFrom="margin">
              <wp:posOffset>8825230</wp:posOffset>
            </wp:positionV>
            <wp:extent cx="2447925" cy="1038225"/>
            <wp:effectExtent l="0" t="0" r="9525" b="0"/>
            <wp:wrapSquare wrapText="bothSides"/>
            <wp:docPr id="2" name="Image 14" descr="MODELE_INTERN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descr="MODELE_INTERNE-5"/>
                    <pic:cNvPicPr>
                      <a:picLocks noChangeAspect="1" noChangeArrowheads="1"/>
                    </pic:cNvPicPr>
                  </pic:nvPicPr>
                  <pic:blipFill>
                    <a:blip r:embed="rId1"/>
                    <a:srcRect/>
                    <a:stretch>
                      <a:fillRect/>
                    </a:stretch>
                  </pic:blipFill>
                  <pic:spPr bwMode="auto">
                    <a:xfrm>
                      <a:off x="0" y="0"/>
                      <a:ext cx="2447925" cy="1038225"/>
                    </a:xfrm>
                    <a:prstGeom prst="rect">
                      <a:avLst/>
                    </a:prstGeom>
                    <a:noFill/>
                  </pic:spPr>
                </pic:pic>
              </a:graphicData>
            </a:graphic>
          </wp:anchor>
        </w:drawing>
      </w:r>
    </w:del>
    <w:ins w:id="1384" w:author="edufilhplass" w:date="2013-08-08T13:13:00Z">
      <w:r w:rsidR="00A94C23" w:rsidRPr="00A94C23">
        <w:rPr>
          <w:noProof/>
          <w:lang w:eastAsia="fr-FR"/>
        </w:rPr>
        <w:pict>
          <v:shape id="_x0000_s2050" type="#_x0000_t202" style="position:absolute;margin-left:452.55pt;margin-top:21.4pt;width:85.2pt;height:20.4pt;z-index:251658240;mso-position-horizontal-relative:text;mso-position-vertical-relative:text" filled="f" stroked="f">
            <v:textbox style="mso-next-textbox:#_x0000_s2050">
              <w:txbxContent>
                <w:p w:rsidR="00975D44" w:rsidRPr="00465BC3" w:rsidRDefault="00975D44" w:rsidP="002B3A03">
                  <w:pPr>
                    <w:rPr>
                      <w:ins w:id="1385" w:author="edufilhplass" w:date="2013-08-08T13:13:00Z"/>
                      <w:sz w:val="15"/>
                    </w:rPr>
                  </w:pPr>
                  <w:ins w:id="1386" w:author="edufilhplass" w:date="2013-08-08T13:13:00Z">
                    <w:r>
                      <w:rPr>
                        <w:sz w:val="15"/>
                      </w:rPr>
                      <w:t xml:space="preserve">Page </w:t>
                    </w:r>
                    <w:r w:rsidR="00A94C23">
                      <w:rPr>
                        <w:sz w:val="15"/>
                      </w:rPr>
                      <w:fldChar w:fldCharType="begin"/>
                    </w:r>
                    <w:r>
                      <w:rPr>
                        <w:sz w:val="15"/>
                      </w:rPr>
                      <w:instrText xml:space="preserve"> PAGE  \* Arabic  \* MERGEFORMAT </w:instrText>
                    </w:r>
                    <w:r w:rsidR="00A94C23">
                      <w:rPr>
                        <w:sz w:val="15"/>
                      </w:rPr>
                      <w:fldChar w:fldCharType="separate"/>
                    </w:r>
                  </w:ins>
                  <w:r w:rsidR="0006538E">
                    <w:rPr>
                      <w:noProof/>
                      <w:sz w:val="15"/>
                    </w:rPr>
                    <w:t>1</w:t>
                  </w:r>
                  <w:ins w:id="1387" w:author="edufilhplass" w:date="2013-08-08T13:13:00Z">
                    <w:r w:rsidR="00A94C23">
                      <w:rPr>
                        <w:sz w:val="15"/>
                      </w:rPr>
                      <w:fldChar w:fldCharType="end"/>
                    </w:r>
                    <w:r>
                      <w:rPr>
                        <w:sz w:val="15"/>
                      </w:rPr>
                      <w:t xml:space="preserve"> sur </w:t>
                    </w:r>
                    <w:r w:rsidR="00A94C23">
                      <w:fldChar w:fldCharType="begin"/>
                    </w:r>
                    <w:r w:rsidR="00A94C23">
                      <w:instrText xml:space="preserve"> NUMPAGES   \* MERGEFORMAT </w:instrText>
                    </w:r>
                    <w:r w:rsidR="00A94C23">
                      <w:fldChar w:fldCharType="separate"/>
                    </w:r>
                  </w:ins>
                  <w:r w:rsidR="0006538E" w:rsidRPr="0006538E">
                    <w:rPr>
                      <w:noProof/>
                      <w:sz w:val="15"/>
                    </w:rPr>
                    <w:t>3</w:t>
                  </w:r>
                  <w:ins w:id="1388" w:author="edufilhplass" w:date="2013-08-08T13:13:00Z">
                    <w:r w:rsidR="00A94C23">
                      <w:fldChar w:fldCharType="end"/>
                    </w:r>
                  </w:ins>
                </w:p>
                <w:p w:rsidR="00975D44" w:rsidRDefault="00975D44" w:rsidP="002B3A03">
                  <w:pPr>
                    <w:rPr>
                      <w:ins w:id="1389" w:author="edufilhplass" w:date="2013-08-08T13:13:00Z"/>
                    </w:rPr>
                  </w:pPr>
                </w:p>
              </w:txbxContent>
            </v:textbox>
          </v:shape>
        </w:pict>
      </w:r>
      <w:r w:rsidR="00A94C23" w:rsidRPr="00A94C23">
        <w:rPr>
          <w:noProof/>
          <w:lang w:eastAsia="fr-FR"/>
        </w:rPr>
        <w:pict>
          <v:shape id="_x0000_s2049" type="#_x0000_t202" style="position:absolute;margin-left:-33.8pt;margin-top:15.35pt;width:406.2pt;height:19.5pt;z-index:251657216;mso-position-horizontal-relative:text;mso-position-vertical-relative:text" filled="f" stroked="f">
            <v:textbox style="mso-next-textbox:#_x0000_s2049">
              <w:txbxContent>
                <w:p w:rsidR="00975D44" w:rsidRPr="00891662" w:rsidRDefault="00975D44" w:rsidP="002B3A03">
                  <w:pPr>
                    <w:rPr>
                      <w:ins w:id="1390" w:author="edufilhplass" w:date="2013-08-08T13:13:00Z"/>
                      <w:sz w:val="15"/>
                    </w:rPr>
                  </w:pPr>
                  <w:ins w:id="1391" w:author="edufilhplass" w:date="2013-08-08T13:13:00Z">
                    <w:r>
                      <w:rPr>
                        <w:sz w:val="15"/>
                      </w:rPr>
                      <w:t>Dossier de candidature Junior-Entreprise  -  2012/2013</w:t>
                    </w:r>
                  </w:ins>
                </w:p>
              </w:txbxContent>
            </v:textbox>
          </v:shape>
        </w:pict>
      </w:r>
      <w:r w:rsidR="00975D44">
        <w:rPr>
          <w:noProof/>
          <w:lang w:val="en-GB" w:eastAsia="en-GB"/>
        </w:rPr>
        <w:drawing>
          <wp:anchor distT="0" distB="0" distL="114300" distR="114300" simplePos="0" relativeHeight="251656192" behindDoc="0" locked="0" layoutInCell="1" allowOverlap="1">
            <wp:simplePos x="0" y="0"/>
            <wp:positionH relativeFrom="margin">
              <wp:posOffset>4224655</wp:posOffset>
            </wp:positionH>
            <wp:positionV relativeFrom="margin">
              <wp:posOffset>8825230</wp:posOffset>
            </wp:positionV>
            <wp:extent cx="2447925" cy="1038225"/>
            <wp:effectExtent l="0" t="0" r="9525" b="0"/>
            <wp:wrapSquare wrapText="bothSides"/>
            <wp:docPr id="4" name="Image 14" descr="MODELE_INTERN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descr="MODELE_INTERNE-5"/>
                    <pic:cNvPicPr>
                      <a:picLocks noChangeAspect="1" noChangeArrowheads="1"/>
                    </pic:cNvPicPr>
                  </pic:nvPicPr>
                  <pic:blipFill>
                    <a:blip r:embed="rId1"/>
                    <a:srcRect/>
                    <a:stretch>
                      <a:fillRect/>
                    </a:stretch>
                  </pic:blipFill>
                  <pic:spPr bwMode="auto">
                    <a:xfrm>
                      <a:off x="0" y="0"/>
                      <a:ext cx="2447925" cy="1038225"/>
                    </a:xfrm>
                    <a:prstGeom prst="rect">
                      <a:avLst/>
                    </a:prstGeom>
                    <a:noFill/>
                  </pic:spPr>
                </pic:pic>
              </a:graphicData>
            </a:graphic>
          </wp:anchor>
        </w:drawing>
      </w:r>
      <w:r w:rsidR="00975D44">
        <w:t xml:space="preserve"> </w:t>
      </w:r>
    </w:ins>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EF7" w:rsidRDefault="00817EF7" w:rsidP="008231F0">
      <w:pPr>
        <w:spacing w:after="0" w:line="240" w:lineRule="auto"/>
      </w:pPr>
      <w:r>
        <w:separator/>
      </w:r>
    </w:p>
  </w:footnote>
  <w:footnote w:type="continuationSeparator" w:id="0">
    <w:p w:rsidR="00817EF7" w:rsidRDefault="00817EF7" w:rsidP="008231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D44" w:rsidRDefault="00975D44">
    <w:pPr>
      <w:pStyle w:val="Header"/>
    </w:pPr>
    <w:r>
      <w:rPr>
        <w:noProof/>
        <w:lang w:val="en-GB" w:eastAsia="en-GB"/>
      </w:rPr>
      <w:drawing>
        <wp:anchor distT="0" distB="0" distL="114300" distR="114300" simplePos="0" relativeHeight="251659264" behindDoc="0" locked="0" layoutInCell="1" allowOverlap="1">
          <wp:simplePos x="0" y="0"/>
          <wp:positionH relativeFrom="margin">
            <wp:posOffset>-956945</wp:posOffset>
          </wp:positionH>
          <wp:positionV relativeFrom="margin">
            <wp:posOffset>-908685</wp:posOffset>
          </wp:positionV>
          <wp:extent cx="7686675" cy="1600200"/>
          <wp:effectExtent l="19050" t="0" r="952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srcRect/>
                  <a:stretch>
                    <a:fillRect/>
                  </a:stretch>
                </pic:blipFill>
                <pic:spPr bwMode="auto">
                  <a:xfrm>
                    <a:off x="0" y="0"/>
                    <a:ext cx="7686675" cy="1600200"/>
                  </a:xfrm>
                  <a:prstGeom prst="rect">
                    <a:avLst/>
                  </a:prstGeom>
                  <a:noFill/>
                </pic:spPr>
              </pic:pic>
            </a:graphicData>
          </a:graphic>
        </wp:anchor>
      </w:drawing>
    </w:r>
  </w:p>
  <w:p w:rsidR="00975D44" w:rsidRDefault="00975D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3F21"/>
    <w:multiLevelType w:val="hybridMultilevel"/>
    <w:tmpl w:val="1EF8663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8820DD6"/>
    <w:multiLevelType w:val="hybridMultilevel"/>
    <w:tmpl w:val="1EBA33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2295CD8"/>
    <w:multiLevelType w:val="hybridMultilevel"/>
    <w:tmpl w:val="1EEA65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6863DD9"/>
    <w:multiLevelType w:val="hybridMultilevel"/>
    <w:tmpl w:val="FE3CF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9F618C1"/>
    <w:multiLevelType w:val="hybridMultilevel"/>
    <w:tmpl w:val="AFA0F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DE5189A"/>
    <w:multiLevelType w:val="hybridMultilevel"/>
    <w:tmpl w:val="1FDA45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FC462E9"/>
    <w:multiLevelType w:val="hybridMultilevel"/>
    <w:tmpl w:val="B61E3A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05C2D13"/>
    <w:multiLevelType w:val="hybridMultilevel"/>
    <w:tmpl w:val="EBE0AE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8266C70"/>
    <w:multiLevelType w:val="hybridMultilevel"/>
    <w:tmpl w:val="BC2202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19560D1"/>
    <w:multiLevelType w:val="hybridMultilevel"/>
    <w:tmpl w:val="127A286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39AE7664"/>
    <w:multiLevelType w:val="multilevel"/>
    <w:tmpl w:val="C6E6F920"/>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11">
    <w:nsid w:val="3B684B00"/>
    <w:multiLevelType w:val="hybridMultilevel"/>
    <w:tmpl w:val="2CC884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16D346B"/>
    <w:multiLevelType w:val="hybridMultilevel"/>
    <w:tmpl w:val="5860EF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6D76375"/>
    <w:multiLevelType w:val="hybridMultilevel"/>
    <w:tmpl w:val="B246CD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4DF154F"/>
    <w:multiLevelType w:val="hybridMultilevel"/>
    <w:tmpl w:val="789C81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CD0040"/>
    <w:multiLevelType w:val="hybridMultilevel"/>
    <w:tmpl w:val="A9FE0C14"/>
    <w:lvl w:ilvl="0" w:tplc="0409000F">
      <w:start w:val="1"/>
      <w:numFmt w:val="decimal"/>
      <w:lvlText w:val="%1."/>
      <w:lvlJc w:val="left"/>
      <w:pPr>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0"/>
  </w:num>
  <w:num w:numId="3">
    <w:abstractNumId w:val="0"/>
  </w:num>
  <w:num w:numId="4">
    <w:abstractNumId w:val="4"/>
  </w:num>
  <w:num w:numId="5">
    <w:abstractNumId w:val="13"/>
  </w:num>
  <w:num w:numId="6">
    <w:abstractNumId w:val="8"/>
  </w:num>
  <w:num w:numId="7">
    <w:abstractNumId w:val="5"/>
  </w:num>
  <w:num w:numId="8">
    <w:abstractNumId w:val="15"/>
  </w:num>
  <w:num w:numId="9">
    <w:abstractNumId w:val="9"/>
  </w:num>
  <w:num w:numId="1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1"/>
  </w:num>
  <w:num w:numId="13">
    <w:abstractNumId w:val="14"/>
  </w:num>
  <w:num w:numId="14">
    <w:abstractNumId w:val="2"/>
  </w:num>
  <w:num w:numId="15">
    <w:abstractNumId w:val="1"/>
  </w:num>
  <w:num w:numId="16">
    <w:abstractNumId w:val="12"/>
  </w:num>
  <w:num w:numId="17">
    <w:abstractNumId w:val="6"/>
  </w:num>
  <w:num w:numId="18">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embedSystemFonts/>
  <w:defaultTabStop w:val="708"/>
  <w:hyphenationZone w:val="425"/>
  <w:doNotHyphenateCaps/>
  <w:characterSpacingControl w:val="doNotCompress"/>
  <w:doNotValidateAgainstSchema/>
  <w:doNotDemarcateInvalidXml/>
  <w:hdrShapeDefaults>
    <o:shapedefaults v:ext="edit" spidmax="3074"/>
    <o:shapelayout v:ext="edit">
      <o:idmap v:ext="edit" data="2"/>
    </o:shapelayout>
  </w:hdrShapeDefaults>
  <w:footnotePr>
    <w:footnote w:id="-1"/>
    <w:footnote w:id="0"/>
  </w:footnotePr>
  <w:endnotePr>
    <w:endnote w:id="-1"/>
    <w:endnote w:id="0"/>
  </w:endnotePr>
  <w:compat/>
  <w:rsids>
    <w:rsidRoot w:val="00187E2D"/>
    <w:rsid w:val="0000113B"/>
    <w:rsid w:val="00003C13"/>
    <w:rsid w:val="000254FB"/>
    <w:rsid w:val="0002709A"/>
    <w:rsid w:val="00033750"/>
    <w:rsid w:val="00041511"/>
    <w:rsid w:val="000650F7"/>
    <w:rsid w:val="0006538E"/>
    <w:rsid w:val="00092521"/>
    <w:rsid w:val="000B6866"/>
    <w:rsid w:val="000D4908"/>
    <w:rsid w:val="000F6D13"/>
    <w:rsid w:val="000F724F"/>
    <w:rsid w:val="001420BE"/>
    <w:rsid w:val="00180460"/>
    <w:rsid w:val="00187E2D"/>
    <w:rsid w:val="001B60F9"/>
    <w:rsid w:val="001C07E4"/>
    <w:rsid w:val="001C5F92"/>
    <w:rsid w:val="001D5F1E"/>
    <w:rsid w:val="001F222A"/>
    <w:rsid w:val="00224F30"/>
    <w:rsid w:val="00237C12"/>
    <w:rsid w:val="002402D5"/>
    <w:rsid w:val="00256842"/>
    <w:rsid w:val="00266504"/>
    <w:rsid w:val="00293F09"/>
    <w:rsid w:val="002A3873"/>
    <w:rsid w:val="002B3A03"/>
    <w:rsid w:val="002C1293"/>
    <w:rsid w:val="002E243F"/>
    <w:rsid w:val="00334050"/>
    <w:rsid w:val="00365E5B"/>
    <w:rsid w:val="003863B8"/>
    <w:rsid w:val="00396981"/>
    <w:rsid w:val="003A76B7"/>
    <w:rsid w:val="003B0212"/>
    <w:rsid w:val="003B63F7"/>
    <w:rsid w:val="003D0B24"/>
    <w:rsid w:val="003D649E"/>
    <w:rsid w:val="004122CA"/>
    <w:rsid w:val="00423810"/>
    <w:rsid w:val="00454A39"/>
    <w:rsid w:val="00465BC3"/>
    <w:rsid w:val="004A5DE5"/>
    <w:rsid w:val="004C5A19"/>
    <w:rsid w:val="004D3EE8"/>
    <w:rsid w:val="004E5C49"/>
    <w:rsid w:val="004F6FA6"/>
    <w:rsid w:val="005052C8"/>
    <w:rsid w:val="00507914"/>
    <w:rsid w:val="0051641C"/>
    <w:rsid w:val="00534B75"/>
    <w:rsid w:val="00541DC6"/>
    <w:rsid w:val="00584F28"/>
    <w:rsid w:val="0059501E"/>
    <w:rsid w:val="00595FA0"/>
    <w:rsid w:val="005A51A8"/>
    <w:rsid w:val="005C4F29"/>
    <w:rsid w:val="005E0BC1"/>
    <w:rsid w:val="005E7786"/>
    <w:rsid w:val="006177E2"/>
    <w:rsid w:val="00641AE6"/>
    <w:rsid w:val="00645863"/>
    <w:rsid w:val="006915F1"/>
    <w:rsid w:val="00727CB7"/>
    <w:rsid w:val="00734076"/>
    <w:rsid w:val="00745796"/>
    <w:rsid w:val="0074674E"/>
    <w:rsid w:val="0077014C"/>
    <w:rsid w:val="007801DC"/>
    <w:rsid w:val="00790378"/>
    <w:rsid w:val="007A7123"/>
    <w:rsid w:val="007B2A4D"/>
    <w:rsid w:val="007B3AAD"/>
    <w:rsid w:val="007C2315"/>
    <w:rsid w:val="007E763D"/>
    <w:rsid w:val="007F60B0"/>
    <w:rsid w:val="008000DE"/>
    <w:rsid w:val="00800965"/>
    <w:rsid w:val="00817EF7"/>
    <w:rsid w:val="008231F0"/>
    <w:rsid w:val="008267F9"/>
    <w:rsid w:val="0084328E"/>
    <w:rsid w:val="00865D89"/>
    <w:rsid w:val="00891662"/>
    <w:rsid w:val="008B7710"/>
    <w:rsid w:val="008C5496"/>
    <w:rsid w:val="008D1B0A"/>
    <w:rsid w:val="008D3256"/>
    <w:rsid w:val="008F6A86"/>
    <w:rsid w:val="00924DC1"/>
    <w:rsid w:val="00952F7D"/>
    <w:rsid w:val="00955D83"/>
    <w:rsid w:val="00957DEF"/>
    <w:rsid w:val="00975D44"/>
    <w:rsid w:val="009A5122"/>
    <w:rsid w:val="009B0D1E"/>
    <w:rsid w:val="009B636F"/>
    <w:rsid w:val="009B686E"/>
    <w:rsid w:val="009C0AC0"/>
    <w:rsid w:val="009C7418"/>
    <w:rsid w:val="009D7950"/>
    <w:rsid w:val="009E61A3"/>
    <w:rsid w:val="009F5E0B"/>
    <w:rsid w:val="00A059D3"/>
    <w:rsid w:val="00A1061E"/>
    <w:rsid w:val="00A3084E"/>
    <w:rsid w:val="00A35509"/>
    <w:rsid w:val="00A450E4"/>
    <w:rsid w:val="00A50E3F"/>
    <w:rsid w:val="00A805FE"/>
    <w:rsid w:val="00A8286A"/>
    <w:rsid w:val="00A85BC6"/>
    <w:rsid w:val="00A94C23"/>
    <w:rsid w:val="00AC2C0D"/>
    <w:rsid w:val="00AC343D"/>
    <w:rsid w:val="00AD7A8E"/>
    <w:rsid w:val="00AE47E0"/>
    <w:rsid w:val="00AF00F3"/>
    <w:rsid w:val="00AF3FA3"/>
    <w:rsid w:val="00AF4C01"/>
    <w:rsid w:val="00B23B8F"/>
    <w:rsid w:val="00B27E0B"/>
    <w:rsid w:val="00B30183"/>
    <w:rsid w:val="00B37CA5"/>
    <w:rsid w:val="00B613D2"/>
    <w:rsid w:val="00B96F83"/>
    <w:rsid w:val="00BA41C9"/>
    <w:rsid w:val="00BB2820"/>
    <w:rsid w:val="00BD1023"/>
    <w:rsid w:val="00BD5270"/>
    <w:rsid w:val="00BE30D5"/>
    <w:rsid w:val="00BF5E74"/>
    <w:rsid w:val="00C14CC3"/>
    <w:rsid w:val="00C36E19"/>
    <w:rsid w:val="00C81BF0"/>
    <w:rsid w:val="00C8758A"/>
    <w:rsid w:val="00C93F4E"/>
    <w:rsid w:val="00CB55E1"/>
    <w:rsid w:val="00CC6FFA"/>
    <w:rsid w:val="00CD0BEE"/>
    <w:rsid w:val="00CE41AA"/>
    <w:rsid w:val="00CE785A"/>
    <w:rsid w:val="00D60DD8"/>
    <w:rsid w:val="00DD4CF4"/>
    <w:rsid w:val="00DD59BD"/>
    <w:rsid w:val="00DE06A1"/>
    <w:rsid w:val="00E107C6"/>
    <w:rsid w:val="00E14F75"/>
    <w:rsid w:val="00E21544"/>
    <w:rsid w:val="00E45FBE"/>
    <w:rsid w:val="00E53440"/>
    <w:rsid w:val="00E94B8E"/>
    <w:rsid w:val="00EB1411"/>
    <w:rsid w:val="00EB2DA1"/>
    <w:rsid w:val="00EB3818"/>
    <w:rsid w:val="00ED26BE"/>
    <w:rsid w:val="00EF394F"/>
    <w:rsid w:val="00F10EF5"/>
    <w:rsid w:val="00F17BCC"/>
    <w:rsid w:val="00F30C59"/>
    <w:rsid w:val="00F50BE0"/>
    <w:rsid w:val="00F62A39"/>
    <w:rsid w:val="00F65766"/>
    <w:rsid w:val="00F81CE4"/>
    <w:rsid w:val="00FA76F3"/>
    <w:rsid w:val="00FC48D0"/>
    <w:rsid w:val="00FD1049"/>
    <w:rsid w:val="00FD5D5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Verdana" w:hAnsi="Verdana" w:cs="Times New Roman"/>
        <w:sz w:val="22"/>
        <w:szCs w:val="22"/>
        <w:lang w:val="fr-FR" w:eastAsia="fr-F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qFormat="1"/>
    <w:lsdException w:name="heading 5" w:locked="1" w:semiHidden="0" w:qFormat="1"/>
    <w:lsdException w:name="heading 6" w:locked="1" w:semiHidden="0" w:qFormat="1"/>
    <w:lsdException w:name="heading 7" w:locked="1" w:semiHidden="0" w:qFormat="1"/>
    <w:lsdException w:name="heading 8" w:locked="1" w:semiHidden="0" w:qFormat="1"/>
    <w:lsdException w:name="heading 9" w:locked="1"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locked="1" w:semiHidden="0" w:uiPriority="1"/>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06538E"/>
    <w:pPr>
      <w:spacing w:after="200" w:line="276" w:lineRule="auto"/>
      <w:pPrChange w:id="0" w:author="edufilhplass" w:date="2013-08-08T13:13:00Z">
        <w:pPr>
          <w:spacing w:after="200" w:line="276" w:lineRule="auto"/>
          <w:jc w:val="both"/>
        </w:pPr>
      </w:pPrChange>
    </w:pPr>
    <w:rPr>
      <w:lang w:eastAsia="en-US"/>
      <w:rPrChange w:id="0" w:author="edufilhplass" w:date="2013-08-08T13:13:00Z">
        <w:rPr>
          <w:rFonts w:ascii="Verdana" w:eastAsia="Verdana" w:hAnsi="Verdana"/>
          <w:szCs w:val="22"/>
          <w:lang w:val="fr-FR" w:eastAsia="en-US" w:bidi="ar-SA"/>
        </w:rPr>
      </w:rPrChange>
    </w:rPr>
  </w:style>
  <w:style w:type="paragraph" w:styleId="Heading1">
    <w:name w:val="heading 1"/>
    <w:basedOn w:val="Normal"/>
    <w:next w:val="Heading2"/>
    <w:link w:val="Heading1Char"/>
    <w:qFormat/>
    <w:rsid w:val="0006538E"/>
    <w:pPr>
      <w:keepNext/>
      <w:keepLines/>
      <w:numPr>
        <w:numId w:val="2"/>
      </w:numPr>
      <w:spacing w:before="360" w:after="240"/>
      <w:outlineLvl w:val="0"/>
      <w:pPrChange w:id="1" w:author="edufilhplass" w:date="2013-08-08T13:13:00Z">
        <w:pPr>
          <w:keepNext/>
          <w:keepLines/>
          <w:numPr>
            <w:numId w:val="1"/>
          </w:numPr>
          <w:spacing w:before="360" w:after="240" w:line="276" w:lineRule="auto"/>
          <w:ind w:left="432" w:hanging="432"/>
          <w:jc w:val="both"/>
          <w:outlineLvl w:val="0"/>
        </w:pPr>
      </w:pPrChange>
    </w:pPr>
    <w:rPr>
      <w:b/>
      <w:bCs/>
      <w:color w:val="0F243E"/>
      <w:sz w:val="28"/>
      <w:szCs w:val="28"/>
      <w:lang w:eastAsia="fr-FR"/>
      <w:rPrChange w:id="1" w:author="edufilhplass" w:date="2013-08-08T13:13:00Z">
        <w:rPr>
          <w:rFonts w:ascii="Verdana" w:eastAsia="Verdana" w:hAnsi="Verdana"/>
          <w:b/>
          <w:bCs/>
          <w:color w:val="0F243E"/>
          <w:sz w:val="32"/>
          <w:szCs w:val="32"/>
          <w:lang w:val="fr-FR" w:eastAsia="fr-FR" w:bidi="ar-SA"/>
        </w:rPr>
      </w:rPrChange>
    </w:rPr>
  </w:style>
  <w:style w:type="paragraph" w:styleId="Heading2">
    <w:name w:val="heading 2"/>
    <w:basedOn w:val="Normal"/>
    <w:next w:val="Normal"/>
    <w:link w:val="Heading2Char"/>
    <w:qFormat/>
    <w:rsid w:val="0006538E"/>
    <w:pPr>
      <w:keepNext/>
      <w:keepLines/>
      <w:numPr>
        <w:ilvl w:val="1"/>
        <w:numId w:val="2"/>
      </w:numPr>
      <w:spacing w:after="240"/>
      <w:outlineLvl w:val="1"/>
      <w:pPrChange w:id="2" w:author="edufilhplass" w:date="2013-08-08T13:13:00Z">
        <w:pPr>
          <w:keepNext/>
          <w:keepLines/>
          <w:numPr>
            <w:ilvl w:val="1"/>
            <w:numId w:val="1"/>
          </w:numPr>
          <w:spacing w:after="240" w:line="276" w:lineRule="auto"/>
          <w:ind w:left="576" w:hanging="576"/>
          <w:jc w:val="both"/>
          <w:outlineLvl w:val="1"/>
        </w:pPr>
      </w:pPrChange>
    </w:pPr>
    <w:rPr>
      <w:b/>
      <w:bCs/>
      <w:color w:val="0D0D0D"/>
      <w:sz w:val="26"/>
      <w:szCs w:val="26"/>
      <w:lang w:eastAsia="fr-FR"/>
      <w:rPrChange w:id="2" w:author="edufilhplass" w:date="2013-08-08T13:13:00Z">
        <w:rPr>
          <w:rFonts w:ascii="Verdana" w:eastAsia="Verdana" w:hAnsi="Verdana"/>
          <w:b/>
          <w:bCs/>
          <w:color w:val="0D0D0D"/>
          <w:sz w:val="26"/>
          <w:szCs w:val="26"/>
          <w:lang w:val="fr-FR" w:eastAsia="fr-FR" w:bidi="ar-SA"/>
        </w:rPr>
      </w:rPrChange>
    </w:rPr>
  </w:style>
  <w:style w:type="paragraph" w:styleId="Heading3">
    <w:name w:val="heading 3"/>
    <w:basedOn w:val="Normal"/>
    <w:next w:val="Normal"/>
    <w:link w:val="Heading3Char"/>
    <w:uiPriority w:val="99"/>
    <w:qFormat/>
    <w:rsid w:val="0006538E"/>
    <w:pPr>
      <w:keepNext/>
      <w:keepLines/>
      <w:numPr>
        <w:ilvl w:val="2"/>
        <w:numId w:val="2"/>
      </w:numPr>
      <w:spacing w:before="200" w:after="0"/>
      <w:outlineLvl w:val="2"/>
      <w:pPrChange w:id="3" w:author="edufilhplass" w:date="2013-08-08T13:13:00Z">
        <w:pPr>
          <w:keepNext/>
          <w:keepLines/>
          <w:numPr>
            <w:ilvl w:val="2"/>
            <w:numId w:val="1"/>
          </w:numPr>
          <w:spacing w:before="200" w:line="276" w:lineRule="auto"/>
          <w:ind w:left="720" w:hanging="720"/>
          <w:jc w:val="both"/>
          <w:outlineLvl w:val="2"/>
        </w:pPr>
      </w:pPrChange>
    </w:pPr>
    <w:rPr>
      <w:b/>
      <w:bCs/>
      <w:color w:val="0F243E"/>
      <w:sz w:val="20"/>
      <w:lang w:eastAsia="fr-FR"/>
      <w:rPrChange w:id="3" w:author="edufilhplass" w:date="2013-08-08T13:13:00Z">
        <w:rPr>
          <w:rFonts w:ascii="Verdana" w:eastAsia="Verdana" w:hAnsi="Verdana"/>
          <w:b/>
          <w:bCs/>
          <w:color w:val="0F243E"/>
          <w:szCs w:val="22"/>
          <w:lang w:val="fr-FR" w:eastAsia="fr-FR" w:bidi="ar-SA"/>
        </w:rPr>
      </w:rPrChange>
    </w:rPr>
  </w:style>
  <w:style w:type="paragraph" w:styleId="Heading4">
    <w:name w:val="heading 4"/>
    <w:basedOn w:val="Normal"/>
    <w:next w:val="Normal"/>
    <w:link w:val="Heading4Char"/>
    <w:uiPriority w:val="99"/>
    <w:qFormat/>
    <w:rsid w:val="0006538E"/>
    <w:pPr>
      <w:keepNext/>
      <w:keepLines/>
      <w:numPr>
        <w:ilvl w:val="3"/>
        <w:numId w:val="2"/>
      </w:numPr>
      <w:spacing w:before="200" w:after="0"/>
      <w:outlineLvl w:val="3"/>
      <w:pPrChange w:id="4" w:author="edufilhplass" w:date="2013-08-08T13:13:00Z">
        <w:pPr>
          <w:keepNext/>
          <w:keepLines/>
          <w:numPr>
            <w:ilvl w:val="3"/>
            <w:numId w:val="1"/>
          </w:numPr>
          <w:spacing w:before="200" w:line="276" w:lineRule="auto"/>
          <w:ind w:left="864" w:hanging="864"/>
          <w:jc w:val="both"/>
          <w:outlineLvl w:val="3"/>
        </w:pPr>
      </w:pPrChange>
    </w:pPr>
    <w:rPr>
      <w:b/>
      <w:bCs/>
      <w:i/>
      <w:iCs/>
      <w:color w:val="4F81BD"/>
      <w:lang w:eastAsia="fr-FR"/>
      <w:rPrChange w:id="4" w:author="edufilhplass" w:date="2013-08-08T13:13:00Z">
        <w:rPr>
          <w:rFonts w:ascii="Verdana" w:eastAsia="Verdana" w:hAnsi="Verdana"/>
          <w:b/>
          <w:bCs/>
          <w:i/>
          <w:iCs/>
          <w:color w:val="4F81BD"/>
          <w:szCs w:val="22"/>
          <w:lang w:val="fr-FR" w:eastAsia="fr-FR" w:bidi="ar-SA"/>
        </w:rPr>
      </w:rPrChange>
    </w:rPr>
  </w:style>
  <w:style w:type="paragraph" w:styleId="Heading5">
    <w:name w:val="heading 5"/>
    <w:basedOn w:val="Normal"/>
    <w:next w:val="Normal"/>
    <w:link w:val="Heading5Char"/>
    <w:uiPriority w:val="99"/>
    <w:qFormat/>
    <w:rsid w:val="0006538E"/>
    <w:pPr>
      <w:keepNext/>
      <w:keepLines/>
      <w:numPr>
        <w:ilvl w:val="4"/>
        <w:numId w:val="2"/>
      </w:numPr>
      <w:spacing w:before="200" w:after="0"/>
      <w:outlineLvl w:val="4"/>
      <w:pPrChange w:id="5" w:author="edufilhplass" w:date="2013-08-08T13:13:00Z">
        <w:pPr>
          <w:keepNext/>
          <w:keepLines/>
          <w:numPr>
            <w:ilvl w:val="4"/>
            <w:numId w:val="1"/>
          </w:numPr>
          <w:spacing w:before="200" w:line="276" w:lineRule="auto"/>
          <w:ind w:left="1008" w:hanging="1008"/>
          <w:jc w:val="both"/>
          <w:outlineLvl w:val="4"/>
        </w:pPr>
      </w:pPrChange>
    </w:pPr>
    <w:rPr>
      <w:color w:val="243F60"/>
      <w:lang w:eastAsia="fr-FR"/>
      <w:rPrChange w:id="5" w:author="edufilhplass" w:date="2013-08-08T13:13:00Z">
        <w:rPr>
          <w:rFonts w:ascii="Verdana" w:eastAsia="Verdana" w:hAnsi="Verdana"/>
          <w:color w:val="243F60"/>
          <w:szCs w:val="22"/>
          <w:lang w:val="fr-FR" w:eastAsia="fr-FR" w:bidi="ar-SA"/>
        </w:rPr>
      </w:rPrChange>
    </w:rPr>
  </w:style>
  <w:style w:type="paragraph" w:styleId="Heading6">
    <w:name w:val="heading 6"/>
    <w:basedOn w:val="Normal"/>
    <w:next w:val="Normal"/>
    <w:link w:val="Heading6Char"/>
    <w:uiPriority w:val="99"/>
    <w:qFormat/>
    <w:rsid w:val="0006538E"/>
    <w:pPr>
      <w:keepNext/>
      <w:keepLines/>
      <w:numPr>
        <w:ilvl w:val="5"/>
        <w:numId w:val="2"/>
      </w:numPr>
      <w:spacing w:before="200" w:after="0"/>
      <w:outlineLvl w:val="5"/>
      <w:pPrChange w:id="6" w:author="edufilhplass" w:date="2013-08-08T13:13:00Z">
        <w:pPr>
          <w:keepNext/>
          <w:keepLines/>
          <w:numPr>
            <w:ilvl w:val="5"/>
            <w:numId w:val="1"/>
          </w:numPr>
          <w:spacing w:before="200" w:line="276" w:lineRule="auto"/>
          <w:ind w:left="1152" w:hanging="1152"/>
          <w:jc w:val="both"/>
          <w:outlineLvl w:val="5"/>
        </w:pPr>
      </w:pPrChange>
    </w:pPr>
    <w:rPr>
      <w:i/>
      <w:iCs/>
      <w:color w:val="243F60"/>
      <w:lang w:eastAsia="fr-FR"/>
      <w:rPrChange w:id="6" w:author="edufilhplass" w:date="2013-08-08T13:13:00Z">
        <w:rPr>
          <w:rFonts w:ascii="Verdana" w:eastAsia="Verdana" w:hAnsi="Verdana"/>
          <w:i/>
          <w:iCs/>
          <w:color w:val="243F60"/>
          <w:szCs w:val="22"/>
          <w:lang w:val="fr-FR" w:eastAsia="fr-FR" w:bidi="ar-SA"/>
        </w:rPr>
      </w:rPrChange>
    </w:rPr>
  </w:style>
  <w:style w:type="paragraph" w:styleId="Heading7">
    <w:name w:val="heading 7"/>
    <w:basedOn w:val="Normal"/>
    <w:next w:val="Normal"/>
    <w:link w:val="Heading7Char"/>
    <w:uiPriority w:val="99"/>
    <w:qFormat/>
    <w:rsid w:val="0006538E"/>
    <w:pPr>
      <w:keepNext/>
      <w:keepLines/>
      <w:numPr>
        <w:ilvl w:val="6"/>
        <w:numId w:val="2"/>
      </w:numPr>
      <w:spacing w:before="200" w:after="0"/>
      <w:outlineLvl w:val="6"/>
      <w:pPrChange w:id="7" w:author="edufilhplass" w:date="2013-08-08T13:13:00Z">
        <w:pPr>
          <w:keepNext/>
          <w:keepLines/>
          <w:numPr>
            <w:ilvl w:val="6"/>
            <w:numId w:val="1"/>
          </w:numPr>
          <w:spacing w:before="200" w:line="276" w:lineRule="auto"/>
          <w:ind w:left="1296" w:hanging="1296"/>
          <w:jc w:val="both"/>
          <w:outlineLvl w:val="6"/>
        </w:pPr>
      </w:pPrChange>
    </w:pPr>
    <w:rPr>
      <w:i/>
      <w:iCs/>
      <w:color w:val="404040"/>
      <w:lang w:eastAsia="fr-FR"/>
      <w:rPrChange w:id="7" w:author="edufilhplass" w:date="2013-08-08T13:13:00Z">
        <w:rPr>
          <w:rFonts w:ascii="Verdana" w:eastAsia="Verdana" w:hAnsi="Verdana"/>
          <w:i/>
          <w:iCs/>
          <w:color w:val="404040"/>
          <w:szCs w:val="22"/>
          <w:lang w:val="fr-FR" w:eastAsia="fr-FR" w:bidi="ar-SA"/>
        </w:rPr>
      </w:rPrChange>
    </w:rPr>
  </w:style>
  <w:style w:type="paragraph" w:styleId="Heading8">
    <w:name w:val="heading 8"/>
    <w:basedOn w:val="Normal"/>
    <w:next w:val="Normal"/>
    <w:link w:val="Heading8Char"/>
    <w:uiPriority w:val="99"/>
    <w:qFormat/>
    <w:rsid w:val="0006538E"/>
    <w:pPr>
      <w:keepNext/>
      <w:keepLines/>
      <w:numPr>
        <w:ilvl w:val="7"/>
        <w:numId w:val="2"/>
      </w:numPr>
      <w:spacing w:before="200" w:after="0"/>
      <w:outlineLvl w:val="7"/>
      <w:pPrChange w:id="8" w:author="edufilhplass" w:date="2013-08-08T13:13:00Z">
        <w:pPr>
          <w:keepNext/>
          <w:keepLines/>
          <w:numPr>
            <w:ilvl w:val="7"/>
            <w:numId w:val="1"/>
          </w:numPr>
          <w:spacing w:before="200" w:line="276" w:lineRule="auto"/>
          <w:ind w:left="1440" w:hanging="1440"/>
          <w:jc w:val="both"/>
          <w:outlineLvl w:val="7"/>
        </w:pPr>
      </w:pPrChange>
    </w:pPr>
    <w:rPr>
      <w:color w:val="404040"/>
      <w:sz w:val="20"/>
      <w:szCs w:val="20"/>
      <w:lang w:eastAsia="fr-FR"/>
      <w:rPrChange w:id="8" w:author="edufilhplass" w:date="2013-08-08T13:13:00Z">
        <w:rPr>
          <w:rFonts w:ascii="Verdana" w:eastAsia="Verdana" w:hAnsi="Verdana"/>
          <w:color w:val="404040"/>
          <w:lang w:val="fr-FR" w:eastAsia="fr-FR" w:bidi="ar-SA"/>
        </w:rPr>
      </w:rPrChange>
    </w:rPr>
  </w:style>
  <w:style w:type="paragraph" w:styleId="Heading9">
    <w:name w:val="heading 9"/>
    <w:basedOn w:val="Normal"/>
    <w:next w:val="Normal"/>
    <w:link w:val="Heading9Char"/>
    <w:uiPriority w:val="99"/>
    <w:qFormat/>
    <w:rsid w:val="0006538E"/>
    <w:pPr>
      <w:keepNext/>
      <w:keepLines/>
      <w:numPr>
        <w:ilvl w:val="8"/>
        <w:numId w:val="2"/>
      </w:numPr>
      <w:spacing w:before="200" w:after="0"/>
      <w:outlineLvl w:val="8"/>
      <w:pPrChange w:id="9" w:author="edufilhplass" w:date="2013-08-08T13:13:00Z">
        <w:pPr>
          <w:keepNext/>
          <w:keepLines/>
          <w:numPr>
            <w:ilvl w:val="8"/>
            <w:numId w:val="1"/>
          </w:numPr>
          <w:spacing w:before="200" w:line="276" w:lineRule="auto"/>
          <w:ind w:left="1584" w:hanging="1584"/>
          <w:jc w:val="both"/>
          <w:outlineLvl w:val="8"/>
        </w:pPr>
      </w:pPrChange>
    </w:pPr>
    <w:rPr>
      <w:i/>
      <w:iCs/>
      <w:color w:val="404040"/>
      <w:sz w:val="20"/>
      <w:szCs w:val="20"/>
      <w:lang w:eastAsia="fr-FR"/>
      <w:rPrChange w:id="9" w:author="edufilhplass" w:date="2013-08-08T13:13:00Z">
        <w:rPr>
          <w:rFonts w:ascii="Verdana" w:eastAsia="Verdana" w:hAnsi="Verdana"/>
          <w:i/>
          <w:iCs/>
          <w:color w:val="404040"/>
          <w:lang w:val="fr-FR" w:eastAsia="fr-FR" w:bidi="ar-SA"/>
        </w:rPr>
      </w:rPrChan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033750"/>
    <w:rPr>
      <w:b/>
      <w:bCs/>
      <w:color w:val="0F243E"/>
      <w:sz w:val="28"/>
      <w:szCs w:val="28"/>
    </w:rPr>
  </w:style>
  <w:style w:type="character" w:customStyle="1" w:styleId="Heading2Char">
    <w:name w:val="Heading 2 Char"/>
    <w:basedOn w:val="DefaultParagraphFont"/>
    <w:link w:val="Heading2"/>
    <w:locked/>
    <w:rsid w:val="00033750"/>
    <w:rPr>
      <w:b/>
      <w:bCs/>
      <w:color w:val="0D0D0D"/>
      <w:sz w:val="26"/>
      <w:szCs w:val="26"/>
    </w:rPr>
  </w:style>
  <w:style w:type="character" w:customStyle="1" w:styleId="Heading3Char">
    <w:name w:val="Heading 3 Char"/>
    <w:basedOn w:val="DefaultParagraphFont"/>
    <w:link w:val="Heading3"/>
    <w:uiPriority w:val="99"/>
    <w:locked/>
    <w:rsid w:val="00033750"/>
    <w:rPr>
      <w:b/>
      <w:bCs/>
      <w:color w:val="0F243E"/>
      <w:sz w:val="20"/>
    </w:rPr>
  </w:style>
  <w:style w:type="character" w:customStyle="1" w:styleId="Heading4Char">
    <w:name w:val="Heading 4 Char"/>
    <w:basedOn w:val="DefaultParagraphFont"/>
    <w:link w:val="Heading4"/>
    <w:uiPriority w:val="99"/>
    <w:locked/>
    <w:rsid w:val="00033750"/>
    <w:rPr>
      <w:b/>
      <w:bCs/>
      <w:i/>
      <w:iCs/>
      <w:color w:val="4F81BD"/>
    </w:rPr>
  </w:style>
  <w:style w:type="character" w:customStyle="1" w:styleId="Heading5Char">
    <w:name w:val="Heading 5 Char"/>
    <w:basedOn w:val="DefaultParagraphFont"/>
    <w:link w:val="Heading5"/>
    <w:uiPriority w:val="99"/>
    <w:locked/>
    <w:rsid w:val="00033750"/>
    <w:rPr>
      <w:color w:val="243F60"/>
    </w:rPr>
  </w:style>
  <w:style w:type="character" w:customStyle="1" w:styleId="Heading6Char">
    <w:name w:val="Heading 6 Char"/>
    <w:basedOn w:val="DefaultParagraphFont"/>
    <w:link w:val="Heading6"/>
    <w:uiPriority w:val="99"/>
    <w:locked/>
    <w:rsid w:val="00033750"/>
    <w:rPr>
      <w:i/>
      <w:iCs/>
      <w:color w:val="243F60"/>
    </w:rPr>
  </w:style>
  <w:style w:type="character" w:customStyle="1" w:styleId="Heading7Char">
    <w:name w:val="Heading 7 Char"/>
    <w:basedOn w:val="DefaultParagraphFont"/>
    <w:link w:val="Heading7"/>
    <w:uiPriority w:val="99"/>
    <w:locked/>
    <w:rsid w:val="00033750"/>
    <w:rPr>
      <w:i/>
      <w:iCs/>
      <w:color w:val="404040"/>
    </w:rPr>
  </w:style>
  <w:style w:type="character" w:customStyle="1" w:styleId="Heading8Char">
    <w:name w:val="Heading 8 Char"/>
    <w:basedOn w:val="DefaultParagraphFont"/>
    <w:link w:val="Heading8"/>
    <w:uiPriority w:val="99"/>
    <w:locked/>
    <w:rsid w:val="00033750"/>
    <w:rPr>
      <w:color w:val="404040"/>
      <w:sz w:val="20"/>
      <w:szCs w:val="20"/>
    </w:rPr>
  </w:style>
  <w:style w:type="character" w:customStyle="1" w:styleId="Heading9Char">
    <w:name w:val="Heading 9 Char"/>
    <w:basedOn w:val="DefaultParagraphFont"/>
    <w:link w:val="Heading9"/>
    <w:uiPriority w:val="99"/>
    <w:locked/>
    <w:rsid w:val="00033750"/>
    <w:rPr>
      <w:i/>
      <w:iCs/>
      <w:color w:val="404040"/>
      <w:sz w:val="20"/>
      <w:szCs w:val="20"/>
    </w:rPr>
  </w:style>
  <w:style w:type="paragraph" w:styleId="Header">
    <w:name w:val="header"/>
    <w:basedOn w:val="Normal"/>
    <w:link w:val="HeaderChar"/>
    <w:uiPriority w:val="99"/>
    <w:rsid w:val="0006538E"/>
    <w:pPr>
      <w:tabs>
        <w:tab w:val="center" w:pos="4536"/>
        <w:tab w:val="right" w:pos="9072"/>
      </w:tabs>
      <w:spacing w:after="0" w:line="240" w:lineRule="auto"/>
      <w:pPrChange w:id="10" w:author="edufilhplass" w:date="2013-08-08T13:13:00Z">
        <w:pPr>
          <w:tabs>
            <w:tab w:val="center" w:pos="4536"/>
            <w:tab w:val="right" w:pos="9072"/>
          </w:tabs>
          <w:jc w:val="both"/>
        </w:pPr>
      </w:pPrChange>
    </w:pPr>
    <w:rPr>
      <w:rPrChange w:id="10" w:author="edufilhplass" w:date="2013-08-08T13:13:00Z">
        <w:rPr>
          <w:rFonts w:ascii="Verdana" w:eastAsia="Verdana" w:hAnsi="Verdana"/>
          <w:szCs w:val="22"/>
          <w:lang w:val="fr-FR" w:eastAsia="en-US" w:bidi="ar-SA"/>
        </w:rPr>
      </w:rPrChange>
    </w:rPr>
  </w:style>
  <w:style w:type="character" w:customStyle="1" w:styleId="HeaderChar">
    <w:name w:val="Header Char"/>
    <w:basedOn w:val="DefaultParagraphFont"/>
    <w:link w:val="Header"/>
    <w:uiPriority w:val="99"/>
    <w:locked/>
    <w:rsid w:val="008231F0"/>
    <w:rPr>
      <w:lang w:eastAsia="en-US"/>
    </w:rPr>
  </w:style>
  <w:style w:type="paragraph" w:styleId="Footer">
    <w:name w:val="footer"/>
    <w:basedOn w:val="Normal"/>
    <w:link w:val="FooterChar"/>
    <w:uiPriority w:val="99"/>
    <w:rsid w:val="0006538E"/>
    <w:pPr>
      <w:tabs>
        <w:tab w:val="center" w:pos="4536"/>
        <w:tab w:val="right" w:pos="9072"/>
      </w:tabs>
      <w:spacing w:after="0" w:line="240" w:lineRule="auto"/>
      <w:pPrChange w:id="11" w:author="edufilhplass" w:date="2013-08-08T13:13:00Z">
        <w:pPr>
          <w:tabs>
            <w:tab w:val="center" w:pos="4536"/>
            <w:tab w:val="right" w:pos="9072"/>
          </w:tabs>
          <w:jc w:val="both"/>
        </w:pPr>
      </w:pPrChange>
    </w:pPr>
    <w:rPr>
      <w:rPrChange w:id="11" w:author="edufilhplass" w:date="2013-08-08T13:13:00Z">
        <w:rPr>
          <w:rFonts w:ascii="Verdana" w:eastAsia="Verdana" w:hAnsi="Verdana"/>
          <w:szCs w:val="22"/>
          <w:lang w:val="fr-FR" w:eastAsia="en-US" w:bidi="ar-SA"/>
        </w:rPr>
      </w:rPrChange>
    </w:rPr>
  </w:style>
  <w:style w:type="character" w:customStyle="1" w:styleId="FooterChar">
    <w:name w:val="Footer Char"/>
    <w:basedOn w:val="DefaultParagraphFont"/>
    <w:link w:val="Footer"/>
    <w:uiPriority w:val="99"/>
    <w:locked/>
    <w:rsid w:val="008231F0"/>
    <w:rPr>
      <w:lang w:eastAsia="en-US"/>
    </w:rPr>
  </w:style>
  <w:style w:type="paragraph" w:styleId="BalloonText">
    <w:name w:val="Balloon Text"/>
    <w:basedOn w:val="Normal"/>
    <w:link w:val="BalloonTextChar"/>
    <w:uiPriority w:val="99"/>
    <w:semiHidden/>
    <w:rsid w:val="0006538E"/>
    <w:pPr>
      <w:spacing w:after="0" w:line="240" w:lineRule="auto"/>
      <w:pPrChange w:id="12" w:author="edufilhplass" w:date="2013-08-08T13:13:00Z">
        <w:pPr>
          <w:jc w:val="both"/>
        </w:pPr>
      </w:pPrChange>
    </w:pPr>
    <w:rPr>
      <w:rFonts w:ascii="Tahoma" w:hAnsi="Tahoma" w:cs="Tahoma"/>
      <w:sz w:val="16"/>
      <w:szCs w:val="16"/>
      <w:rPrChange w:id="12" w:author="edufilhplass" w:date="2013-08-08T13:13:00Z">
        <w:rPr>
          <w:rFonts w:ascii="Tahoma" w:eastAsia="Verdana" w:hAnsi="Tahoma" w:cs="Tahoma"/>
          <w:sz w:val="16"/>
          <w:szCs w:val="16"/>
          <w:lang w:val="fr-FR" w:eastAsia="en-US" w:bidi="ar-SA"/>
        </w:rPr>
      </w:rPrChange>
    </w:rPr>
  </w:style>
  <w:style w:type="character" w:customStyle="1" w:styleId="BalloonTextChar">
    <w:name w:val="Balloon Text Char"/>
    <w:basedOn w:val="DefaultParagraphFont"/>
    <w:link w:val="BalloonText"/>
    <w:uiPriority w:val="99"/>
    <w:semiHidden/>
    <w:locked/>
    <w:rsid w:val="008231F0"/>
    <w:rPr>
      <w:rFonts w:ascii="Tahoma" w:hAnsi="Tahoma" w:cs="Tahoma"/>
      <w:sz w:val="16"/>
      <w:szCs w:val="16"/>
      <w:lang w:eastAsia="en-US"/>
    </w:rPr>
  </w:style>
  <w:style w:type="paragraph" w:styleId="NoSpacing">
    <w:name w:val="No Spacing"/>
    <w:uiPriority w:val="99"/>
    <w:qFormat/>
    <w:rsid w:val="00033750"/>
    <w:rPr>
      <w:lang w:eastAsia="en-US"/>
    </w:rPr>
  </w:style>
  <w:style w:type="paragraph" w:styleId="Title">
    <w:name w:val="Title"/>
    <w:basedOn w:val="Normal"/>
    <w:next w:val="Normal"/>
    <w:link w:val="TitleChar"/>
    <w:uiPriority w:val="99"/>
    <w:qFormat/>
    <w:rsid w:val="0006538E"/>
    <w:pPr>
      <w:spacing w:after="300" w:line="240" w:lineRule="auto"/>
      <w:pPrChange w:id="13" w:author="edufilhplass" w:date="2013-08-08T13:13:00Z">
        <w:pPr>
          <w:spacing w:after="300"/>
          <w:jc w:val="both"/>
        </w:pPr>
      </w:pPrChange>
    </w:pPr>
    <w:rPr>
      <w:b/>
      <w:color w:val="0F243E"/>
      <w:spacing w:val="5"/>
      <w:kern w:val="28"/>
      <w:sz w:val="52"/>
      <w:szCs w:val="52"/>
      <w:lang w:eastAsia="fr-FR"/>
      <w:rPrChange w:id="13" w:author="edufilhplass" w:date="2013-08-08T13:13:00Z">
        <w:rPr>
          <w:rFonts w:ascii="Verdana" w:eastAsia="Verdana" w:hAnsi="Verdana"/>
          <w:b/>
          <w:color w:val="0F243E"/>
          <w:spacing w:val="5"/>
          <w:kern w:val="28"/>
          <w:sz w:val="52"/>
          <w:szCs w:val="52"/>
          <w:lang w:val="fr-FR" w:eastAsia="fr-FR" w:bidi="ar-SA"/>
        </w:rPr>
      </w:rPrChange>
    </w:rPr>
  </w:style>
  <w:style w:type="character" w:customStyle="1" w:styleId="TitleChar">
    <w:name w:val="Title Char"/>
    <w:basedOn w:val="DefaultParagraphFont"/>
    <w:link w:val="Title"/>
    <w:uiPriority w:val="99"/>
    <w:locked/>
    <w:rsid w:val="00033750"/>
    <w:rPr>
      <w:b/>
      <w:color w:val="0F243E"/>
      <w:spacing w:val="5"/>
      <w:kern w:val="28"/>
      <w:sz w:val="52"/>
      <w:szCs w:val="52"/>
    </w:rPr>
  </w:style>
  <w:style w:type="table" w:styleId="TableGrid">
    <w:name w:val="Table Grid"/>
    <w:basedOn w:val="TableNormal"/>
    <w:uiPriority w:val="99"/>
    <w:rsid w:val="002B3A03"/>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B3A03"/>
    <w:rPr>
      <w:rFonts w:cs="Times New Roman"/>
      <w:color w:val="808080"/>
    </w:rPr>
  </w:style>
  <w:style w:type="paragraph" w:styleId="TOCHeading">
    <w:name w:val="TOC Heading"/>
    <w:basedOn w:val="Heading1"/>
    <w:next w:val="Normal"/>
    <w:uiPriority w:val="39"/>
    <w:qFormat/>
    <w:rsid w:val="0006538E"/>
    <w:pPr>
      <w:numPr>
        <w:numId w:val="0"/>
      </w:numPr>
      <w:outlineLvl w:val="9"/>
      <w:pPrChange w:id="14" w:author="edufilhplass" w:date="2013-08-08T13:13:00Z">
        <w:pPr>
          <w:keepNext/>
          <w:keepLines/>
          <w:spacing w:before="360" w:after="240" w:line="276" w:lineRule="auto"/>
          <w:jc w:val="both"/>
        </w:pPr>
      </w:pPrChange>
    </w:pPr>
    <w:rPr>
      <w:color w:val="365F91"/>
      <w:lang w:eastAsia="en-US"/>
      <w:rPrChange w:id="14" w:author="edufilhplass" w:date="2013-08-08T13:13:00Z">
        <w:rPr>
          <w:rFonts w:ascii="Verdana" w:eastAsia="Verdana" w:hAnsi="Verdana"/>
          <w:b/>
          <w:bCs/>
          <w:color w:val="365F91"/>
          <w:sz w:val="32"/>
          <w:szCs w:val="32"/>
          <w:lang w:val="fr-FR" w:eastAsia="en-US" w:bidi="ar-SA"/>
        </w:rPr>
      </w:rPrChange>
    </w:rPr>
  </w:style>
  <w:style w:type="paragraph" w:styleId="TOC1">
    <w:name w:val="toc 1"/>
    <w:basedOn w:val="sommairecontenu"/>
    <w:next w:val="Normal"/>
    <w:link w:val="TOC1Char"/>
    <w:autoRedefine/>
    <w:uiPriority w:val="39"/>
    <w:rsid w:val="0006538E"/>
    <w:pPr>
      <w:spacing w:before="200"/>
      <w:pPrChange w:id="15" w:author="edufilhplass" w:date="2013-08-08T13:13:00Z">
        <w:pPr>
          <w:tabs>
            <w:tab w:val="left" w:pos="0"/>
            <w:tab w:val="right" w:leader="dot" w:pos="9639"/>
          </w:tabs>
          <w:spacing w:before="200"/>
          <w:ind w:left="-567" w:right="-567"/>
          <w:jc w:val="both"/>
        </w:pPr>
      </w:pPrChange>
    </w:pPr>
    <w:rPr>
      <w:sz w:val="22"/>
      <w:rPrChange w:id="15" w:author="edufilhplass" w:date="2013-08-08T13:13:00Z">
        <w:rPr>
          <w:rFonts w:ascii="Verdana" w:eastAsia="Verdana" w:hAnsi="Verdana"/>
          <w:noProof/>
          <w:sz w:val="22"/>
          <w:szCs w:val="22"/>
          <w:lang w:val="fr-FR" w:eastAsia="en-US" w:bidi="ar-SA"/>
        </w:rPr>
      </w:rPrChange>
    </w:rPr>
  </w:style>
  <w:style w:type="paragraph" w:styleId="TOC2">
    <w:name w:val="toc 2"/>
    <w:basedOn w:val="Normal"/>
    <w:next w:val="Normal"/>
    <w:autoRedefine/>
    <w:uiPriority w:val="39"/>
    <w:rsid w:val="0006538E"/>
    <w:pPr>
      <w:tabs>
        <w:tab w:val="left" w:pos="0"/>
        <w:tab w:val="right" w:leader="dot" w:pos="9639"/>
      </w:tabs>
      <w:spacing w:after="0" w:line="240" w:lineRule="auto"/>
      <w:ind w:left="-567" w:right="-567"/>
      <w:pPrChange w:id="16" w:author="edufilhplass" w:date="2013-08-08T13:13:00Z">
        <w:pPr>
          <w:tabs>
            <w:tab w:val="left" w:pos="0"/>
            <w:tab w:val="right" w:leader="dot" w:pos="9639"/>
          </w:tabs>
          <w:ind w:left="-567" w:right="-567"/>
          <w:jc w:val="both"/>
        </w:pPr>
      </w:pPrChange>
    </w:pPr>
    <w:rPr>
      <w:sz w:val="20"/>
      <w:rPrChange w:id="16" w:author="edufilhplass" w:date="2013-08-08T13:13:00Z">
        <w:rPr>
          <w:rFonts w:ascii="Verdana" w:eastAsia="Verdana" w:hAnsi="Verdana"/>
          <w:szCs w:val="22"/>
          <w:lang w:val="fr-FR" w:eastAsia="en-US" w:bidi="ar-SA"/>
        </w:rPr>
      </w:rPrChange>
    </w:rPr>
  </w:style>
  <w:style w:type="character" w:styleId="Hyperlink">
    <w:name w:val="Hyperlink"/>
    <w:basedOn w:val="DefaultParagraphFont"/>
    <w:uiPriority w:val="99"/>
    <w:rsid w:val="00955D83"/>
    <w:rPr>
      <w:rFonts w:ascii="Calibri" w:hAnsi="Calibri" w:cs="Times New Roman"/>
      <w:color w:val="0000FF"/>
      <w:u w:val="single"/>
    </w:rPr>
  </w:style>
  <w:style w:type="character" w:styleId="Emphasis">
    <w:name w:val="Emphasis"/>
    <w:basedOn w:val="DefaultParagraphFont"/>
    <w:uiPriority w:val="99"/>
    <w:qFormat/>
    <w:rsid w:val="00033750"/>
    <w:rPr>
      <w:rFonts w:cs="Times New Roman"/>
      <w:i/>
      <w:iCs/>
    </w:rPr>
  </w:style>
  <w:style w:type="paragraph" w:customStyle="1" w:styleId="Normal1">
    <w:name w:val="Normal1"/>
    <w:basedOn w:val="Normal"/>
    <w:link w:val="normalCar"/>
    <w:autoRedefine/>
    <w:rsid w:val="0006538E"/>
    <w:pPr>
      <w:spacing w:after="120"/>
      <w:pPrChange w:id="17" w:author="edufilhplass" w:date="2013-08-08T13:13:00Z">
        <w:pPr>
          <w:spacing w:after="120" w:line="276" w:lineRule="auto"/>
          <w:jc w:val="both"/>
        </w:pPr>
      </w:pPrChange>
    </w:pPr>
    <w:rPr>
      <w:sz w:val="20"/>
      <w:rPrChange w:id="17" w:author="edufilhplass" w:date="2013-08-08T13:13:00Z">
        <w:rPr>
          <w:rFonts w:ascii="Verdana" w:eastAsia="Verdana" w:hAnsi="Verdana"/>
          <w:szCs w:val="22"/>
          <w:lang w:val="fr-FR" w:eastAsia="en-US" w:bidi="ar-SA"/>
        </w:rPr>
      </w:rPrChange>
    </w:rPr>
  </w:style>
  <w:style w:type="paragraph" w:customStyle="1" w:styleId="normalitalic">
    <w:name w:val="normal italic"/>
    <w:autoRedefine/>
    <w:uiPriority w:val="99"/>
    <w:rsid w:val="00187E2D"/>
    <w:pPr>
      <w:jc w:val="both"/>
    </w:pPr>
    <w:rPr>
      <w:i/>
      <w:sz w:val="20"/>
      <w:lang w:eastAsia="en-US"/>
    </w:rPr>
  </w:style>
  <w:style w:type="paragraph" w:customStyle="1" w:styleId="Sommaire">
    <w:name w:val="Sommaire"/>
    <w:basedOn w:val="TOCHeading"/>
    <w:link w:val="SommaireCar"/>
    <w:uiPriority w:val="99"/>
    <w:rsid w:val="0006538E"/>
    <w:pPr>
      <w:ind w:left="-567"/>
      <w:pPrChange w:id="18" w:author="edufilhplass" w:date="2013-08-08T13:13:00Z">
        <w:pPr>
          <w:keepNext/>
          <w:keepLines/>
          <w:spacing w:before="360" w:after="240" w:line="276" w:lineRule="auto"/>
          <w:ind w:left="-567"/>
          <w:jc w:val="both"/>
        </w:pPr>
      </w:pPrChange>
    </w:pPr>
    <w:rPr>
      <w:b w:val="0"/>
      <w:bCs w:val="0"/>
      <w:color w:val="auto"/>
      <w:sz w:val="20"/>
      <w:szCs w:val="22"/>
      <w:rPrChange w:id="18" w:author="edufilhplass" w:date="2013-08-08T13:13:00Z">
        <w:rPr>
          <w:rFonts w:ascii="Verdana" w:eastAsia="Verdana" w:hAnsi="Verdana"/>
          <w:szCs w:val="22"/>
          <w:lang w:val="fr-FR" w:eastAsia="en-US" w:bidi="ar-SA"/>
        </w:rPr>
      </w:rPrChange>
    </w:rPr>
  </w:style>
  <w:style w:type="paragraph" w:customStyle="1" w:styleId="sommairecontenu">
    <w:name w:val="sommaire contenu"/>
    <w:basedOn w:val="TOC2"/>
    <w:link w:val="sommairecontenuCar"/>
    <w:uiPriority w:val="99"/>
    <w:rsid w:val="0006538E"/>
    <w:pPr>
      <w:pPrChange w:id="19" w:author="edufilhplass" w:date="2013-08-08T13:13:00Z">
        <w:pPr>
          <w:tabs>
            <w:tab w:val="left" w:pos="0"/>
            <w:tab w:val="right" w:leader="dot" w:pos="9639"/>
          </w:tabs>
          <w:ind w:left="-567" w:right="-567"/>
          <w:jc w:val="both"/>
        </w:pPr>
      </w:pPrChange>
    </w:pPr>
    <w:rPr>
      <w:noProof/>
      <w:rPrChange w:id="19" w:author="edufilhplass" w:date="2013-08-08T13:13:00Z">
        <w:rPr>
          <w:rFonts w:ascii="Verdana" w:eastAsia="Verdana" w:hAnsi="Verdana"/>
          <w:noProof/>
          <w:szCs w:val="22"/>
          <w:lang w:val="fr-FR" w:eastAsia="en-US" w:bidi="ar-SA"/>
        </w:rPr>
      </w:rPrChange>
    </w:rPr>
  </w:style>
  <w:style w:type="character" w:customStyle="1" w:styleId="normalCar">
    <w:name w:val="normal Car"/>
    <w:basedOn w:val="DefaultParagraphFont"/>
    <w:link w:val="Normal1"/>
    <w:locked/>
    <w:rsid w:val="00187E2D"/>
    <w:rPr>
      <w:sz w:val="20"/>
      <w:lang w:eastAsia="en-US"/>
    </w:rPr>
  </w:style>
  <w:style w:type="character" w:customStyle="1" w:styleId="SommaireCar">
    <w:name w:val="Sommaire Car"/>
    <w:basedOn w:val="normalCar"/>
    <w:link w:val="Sommaire"/>
    <w:uiPriority w:val="99"/>
    <w:locked/>
    <w:rsid w:val="00187E2D"/>
  </w:style>
  <w:style w:type="character" w:customStyle="1" w:styleId="TOC1Char">
    <w:name w:val="TOC 1 Char"/>
    <w:basedOn w:val="DefaultParagraphFont"/>
    <w:link w:val="TOC1"/>
    <w:uiPriority w:val="39"/>
    <w:locked/>
    <w:rsid w:val="00187E2D"/>
    <w:rPr>
      <w:noProof/>
      <w:lang w:eastAsia="en-US"/>
    </w:rPr>
  </w:style>
  <w:style w:type="character" w:customStyle="1" w:styleId="sommairecontenuCar">
    <w:name w:val="sommaire contenu Car"/>
    <w:basedOn w:val="TOC1Char"/>
    <w:link w:val="sommairecontenu"/>
    <w:uiPriority w:val="99"/>
    <w:locked/>
    <w:rsid w:val="00B23B8F"/>
    <w:rPr>
      <w:sz w:val="20"/>
    </w:rPr>
  </w:style>
  <w:style w:type="paragraph" w:styleId="TOC3">
    <w:name w:val="toc 3"/>
    <w:basedOn w:val="Normal"/>
    <w:next w:val="Normal"/>
    <w:autoRedefine/>
    <w:uiPriority w:val="39"/>
    <w:rsid w:val="0006538E"/>
    <w:pPr>
      <w:tabs>
        <w:tab w:val="left" w:pos="567"/>
      </w:tabs>
      <w:spacing w:after="100"/>
      <w:ind w:left="440"/>
      <w:pPrChange w:id="20" w:author="edufilhplass" w:date="2013-08-08T13:13:00Z">
        <w:pPr>
          <w:tabs>
            <w:tab w:val="left" w:pos="567"/>
          </w:tabs>
          <w:spacing w:after="100" w:line="276" w:lineRule="auto"/>
          <w:ind w:left="440"/>
          <w:jc w:val="both"/>
        </w:pPr>
      </w:pPrChange>
    </w:pPr>
    <w:rPr>
      <w:rPrChange w:id="20" w:author="edufilhplass" w:date="2013-08-08T13:13:00Z">
        <w:rPr>
          <w:rFonts w:ascii="Verdana" w:eastAsia="Verdana" w:hAnsi="Verdana"/>
          <w:szCs w:val="22"/>
          <w:lang w:val="fr-FR" w:eastAsia="en-US" w:bidi="ar-SA"/>
        </w:rPr>
      </w:rPrChange>
    </w:rPr>
  </w:style>
  <w:style w:type="paragraph" w:styleId="BodyText">
    <w:name w:val="Body Text"/>
    <w:basedOn w:val="Normal"/>
    <w:link w:val="BodyTextChar"/>
    <w:rsid w:val="00033750"/>
    <w:pPr>
      <w:spacing w:after="0" w:line="240" w:lineRule="auto"/>
      <w:jc w:val="both"/>
    </w:pPr>
    <w:rPr>
      <w:rFonts w:ascii="Times New Roman" w:eastAsia="Times New Roman" w:hAnsi="Times New Roman"/>
      <w:sz w:val="24"/>
      <w:szCs w:val="24"/>
      <w:lang w:eastAsia="fr-FR"/>
    </w:rPr>
  </w:style>
  <w:style w:type="character" w:customStyle="1" w:styleId="BodyTextChar">
    <w:name w:val="Body Text Char"/>
    <w:basedOn w:val="DefaultParagraphFont"/>
    <w:link w:val="BodyText"/>
    <w:semiHidden/>
    <w:rsid w:val="00033750"/>
    <w:rPr>
      <w:rFonts w:ascii="Times New Roman" w:eastAsia="Times New Roman" w:hAnsi="Times New Roman"/>
      <w:sz w:val="24"/>
      <w:szCs w:val="24"/>
    </w:rPr>
  </w:style>
  <w:style w:type="paragraph" w:customStyle="1" w:styleId="StyleTitre2Justifi">
    <w:name w:val="Style Titre 2 + Justifié"/>
    <w:basedOn w:val="Heading2"/>
    <w:rsid w:val="00033750"/>
    <w:pPr>
      <w:keepLines w:val="0"/>
      <w:tabs>
        <w:tab w:val="num" w:pos="1080"/>
      </w:tabs>
      <w:spacing w:after="0" w:line="240" w:lineRule="auto"/>
      <w:ind w:left="792" w:hanging="432"/>
      <w:jc w:val="both"/>
    </w:pPr>
    <w:rPr>
      <w:rFonts w:eastAsia="Times New Roman" w:cs="Tahoma"/>
      <w:color w:val="auto"/>
      <w:sz w:val="20"/>
    </w:rPr>
  </w:style>
  <w:style w:type="paragraph" w:customStyle="1" w:styleId="Titre2-cnje">
    <w:name w:val="Titre 2 - cnje"/>
    <w:basedOn w:val="StyleTitre2Justifi"/>
    <w:rsid w:val="00033750"/>
    <w:pPr>
      <w:numPr>
        <w:ilvl w:val="0"/>
        <w:numId w:val="0"/>
      </w:numPr>
      <w:tabs>
        <w:tab w:val="num" w:pos="540"/>
      </w:tabs>
    </w:pPr>
  </w:style>
  <w:style w:type="paragraph" w:customStyle="1" w:styleId="Normal2">
    <w:name w:val="Normal2"/>
    <w:basedOn w:val="Normal"/>
    <w:autoRedefine/>
    <w:rsid w:val="00C81BF0"/>
    <w:pPr>
      <w:spacing w:after="120"/>
      <w:jc w:val="both"/>
    </w:pPr>
    <w:rPr>
      <w:rFonts w:eastAsia="Times New Roman"/>
      <w:sz w:val="20"/>
    </w:rPr>
  </w:style>
  <w:style w:type="paragraph" w:styleId="ListParagraph">
    <w:name w:val="List Paragraph"/>
    <w:basedOn w:val="Normal"/>
    <w:uiPriority w:val="34"/>
    <w:qFormat/>
    <w:rsid w:val="0006538E"/>
    <w:pPr>
      <w:ind w:left="720"/>
      <w:contextualSpacing/>
      <w:pPrChange w:id="21" w:author="edufilhplass" w:date="2013-08-08T13:13:00Z">
        <w:pPr>
          <w:spacing w:after="200" w:line="276" w:lineRule="auto"/>
          <w:ind w:left="720"/>
          <w:contextualSpacing/>
          <w:jc w:val="both"/>
        </w:pPr>
      </w:pPrChange>
    </w:pPr>
    <w:rPr>
      <w:rPrChange w:id="21" w:author="edufilhplass" w:date="2013-08-08T13:13:00Z">
        <w:rPr>
          <w:rFonts w:ascii="Verdana" w:eastAsia="Verdana" w:hAnsi="Verdana"/>
          <w:szCs w:val="22"/>
          <w:lang w:val="fr-FR" w:eastAsia="en-US" w:bidi="ar-SA"/>
        </w:rPr>
      </w:rPrChange>
    </w:rPr>
  </w:style>
  <w:style w:type="paragraph" w:styleId="NormalWeb">
    <w:name w:val="Normal (Web)"/>
    <w:basedOn w:val="Normal"/>
    <w:uiPriority w:val="99"/>
    <w:semiHidden/>
    <w:unhideWhenUsed/>
    <w:rsid w:val="0006538E"/>
    <w:pPr>
      <w:spacing w:before="100" w:beforeAutospacing="1" w:after="100" w:afterAutospacing="1" w:line="240" w:lineRule="auto"/>
      <w:pPrChange w:id="22" w:author="edufilhplass" w:date="2013-08-08T13:13:00Z">
        <w:pPr>
          <w:spacing w:before="100" w:beforeAutospacing="1" w:after="100" w:afterAutospacing="1"/>
          <w:jc w:val="both"/>
        </w:pPr>
      </w:pPrChange>
    </w:pPr>
    <w:rPr>
      <w:rFonts w:ascii="Times New Roman" w:eastAsia="Times New Roman" w:hAnsi="Times New Roman"/>
      <w:sz w:val="24"/>
      <w:szCs w:val="24"/>
      <w:lang w:eastAsia="zh-TW"/>
      <w:rPrChange w:id="22" w:author="edufilhplass" w:date="2013-08-08T13:13:00Z">
        <w:rPr>
          <w:sz w:val="24"/>
          <w:szCs w:val="24"/>
          <w:lang w:val="fr-FR" w:eastAsia="zh-TW" w:bidi="ar-SA"/>
        </w:rPr>
      </w:rPrChange>
    </w:rPr>
  </w:style>
  <w:style w:type="paragraph" w:customStyle="1" w:styleId="Default">
    <w:name w:val="Default"/>
    <w:rsid w:val="00975D44"/>
    <w:pPr>
      <w:autoSpaceDE w:val="0"/>
      <w:autoSpaceDN w:val="0"/>
      <w:adjustRightInd w:val="0"/>
    </w:pPr>
    <w:rPr>
      <w:rFonts w:ascii="Wingdings" w:hAnsi="Wingdings" w:cs="Wingdings"/>
      <w:color w:val="000000"/>
      <w:sz w:val="24"/>
      <w:szCs w:val="24"/>
      <w:lang w:val="en-US"/>
    </w:rPr>
  </w:style>
  <w:style w:type="paragraph" w:customStyle="1" w:styleId="Normal3">
    <w:name w:val="Normal3"/>
    <w:basedOn w:val="Normal"/>
    <w:autoRedefine/>
    <w:rsid w:val="0006538E"/>
    <w:pPr>
      <w:spacing w:after="120"/>
      <w:jc w:val="both"/>
      <w:pPrChange w:id="23" w:author="edufilhplass" w:date="2013-08-08T13:13:00Z">
        <w:pPr>
          <w:spacing w:after="120" w:line="276" w:lineRule="auto"/>
          <w:jc w:val="both"/>
        </w:pPr>
      </w:pPrChange>
    </w:pPr>
    <w:rPr>
      <w:rFonts w:eastAsia="Times New Roman"/>
      <w:b/>
      <w:sz w:val="20"/>
      <w:rPrChange w:id="23" w:author="edufilhplass" w:date="2013-08-08T13:13:00Z">
        <w:rPr>
          <w:rFonts w:ascii="Verdana" w:hAnsi="Verdana"/>
          <w:szCs w:val="22"/>
          <w:lang w:val="fr-FR" w:eastAsia="en-US" w:bidi="ar-SA"/>
        </w:rPr>
      </w:rPrChange>
    </w:rPr>
  </w:style>
  <w:style w:type="paragraph" w:styleId="TOC4">
    <w:name w:val="toc 4"/>
    <w:basedOn w:val="Normal"/>
    <w:next w:val="Normal"/>
    <w:autoRedefine/>
    <w:locked/>
    <w:rsid w:val="0006538E"/>
    <w:pPr>
      <w:ind w:left="660"/>
      <w:jc w:val="both"/>
    </w:pPr>
    <w:rPr>
      <w:sz w:val="20"/>
    </w:rPr>
  </w:style>
  <w:style w:type="paragraph" w:styleId="TOC5">
    <w:name w:val="toc 5"/>
    <w:basedOn w:val="Normal"/>
    <w:next w:val="Normal"/>
    <w:autoRedefine/>
    <w:locked/>
    <w:rsid w:val="0006538E"/>
    <w:pPr>
      <w:ind w:left="880"/>
      <w:jc w:val="both"/>
    </w:pPr>
    <w:rPr>
      <w:sz w:val="20"/>
    </w:rPr>
  </w:style>
  <w:style w:type="paragraph" w:styleId="TOC6">
    <w:name w:val="toc 6"/>
    <w:basedOn w:val="Normal"/>
    <w:next w:val="Normal"/>
    <w:autoRedefine/>
    <w:locked/>
    <w:rsid w:val="0006538E"/>
    <w:pPr>
      <w:ind w:left="1100"/>
      <w:jc w:val="both"/>
    </w:pPr>
    <w:rPr>
      <w:sz w:val="20"/>
    </w:rPr>
  </w:style>
  <w:style w:type="paragraph" w:styleId="TOC7">
    <w:name w:val="toc 7"/>
    <w:basedOn w:val="Normal"/>
    <w:next w:val="Normal"/>
    <w:autoRedefine/>
    <w:locked/>
    <w:rsid w:val="0006538E"/>
    <w:pPr>
      <w:ind w:left="1320"/>
      <w:jc w:val="both"/>
    </w:pPr>
    <w:rPr>
      <w:sz w:val="20"/>
    </w:rPr>
  </w:style>
  <w:style w:type="paragraph" w:styleId="TOC8">
    <w:name w:val="toc 8"/>
    <w:basedOn w:val="Normal"/>
    <w:next w:val="Normal"/>
    <w:autoRedefine/>
    <w:locked/>
    <w:rsid w:val="0006538E"/>
    <w:pPr>
      <w:ind w:left="1540"/>
      <w:jc w:val="both"/>
    </w:pPr>
    <w:rPr>
      <w:sz w:val="20"/>
    </w:rPr>
  </w:style>
  <w:style w:type="paragraph" w:styleId="TOC9">
    <w:name w:val="toc 9"/>
    <w:basedOn w:val="Normal"/>
    <w:next w:val="Normal"/>
    <w:autoRedefine/>
    <w:locked/>
    <w:rsid w:val="0006538E"/>
    <w:pPr>
      <w:ind w:left="1760"/>
      <w:jc w:val="both"/>
    </w:pPr>
    <w:rPr>
      <w:sz w:val="20"/>
    </w:rPr>
  </w:style>
  <w:style w:type="character" w:styleId="CommentReference">
    <w:name w:val="annotation reference"/>
    <w:basedOn w:val="DefaultParagraphFont"/>
    <w:uiPriority w:val="99"/>
    <w:semiHidden/>
    <w:unhideWhenUsed/>
    <w:rsid w:val="0006538E"/>
    <w:rPr>
      <w:sz w:val="16"/>
      <w:szCs w:val="16"/>
    </w:rPr>
  </w:style>
  <w:style w:type="paragraph" w:styleId="CommentText">
    <w:name w:val="annotation text"/>
    <w:basedOn w:val="Normal"/>
    <w:link w:val="CommentTextChar"/>
    <w:uiPriority w:val="99"/>
    <w:semiHidden/>
    <w:unhideWhenUsed/>
    <w:rsid w:val="0006538E"/>
    <w:pPr>
      <w:spacing w:line="240" w:lineRule="auto"/>
      <w:jc w:val="both"/>
    </w:pPr>
    <w:rPr>
      <w:sz w:val="20"/>
      <w:szCs w:val="20"/>
    </w:rPr>
  </w:style>
  <w:style w:type="character" w:customStyle="1" w:styleId="CommentTextChar">
    <w:name w:val="Comment Text Char"/>
    <w:basedOn w:val="DefaultParagraphFont"/>
    <w:link w:val="CommentText"/>
    <w:uiPriority w:val="99"/>
    <w:semiHidden/>
    <w:rsid w:val="0006538E"/>
    <w:rPr>
      <w:sz w:val="20"/>
      <w:szCs w:val="20"/>
      <w:lang w:eastAsia="en-US"/>
    </w:rPr>
  </w:style>
  <w:style w:type="paragraph" w:styleId="CommentSubject">
    <w:name w:val="annotation subject"/>
    <w:basedOn w:val="CommentText"/>
    <w:next w:val="CommentText"/>
    <w:link w:val="CommentSubjectChar"/>
    <w:uiPriority w:val="99"/>
    <w:semiHidden/>
    <w:unhideWhenUsed/>
    <w:rsid w:val="0006538E"/>
    <w:rPr>
      <w:b/>
      <w:bCs/>
    </w:rPr>
  </w:style>
  <w:style w:type="character" w:customStyle="1" w:styleId="CommentSubjectChar">
    <w:name w:val="Comment Subject Char"/>
    <w:basedOn w:val="CommentTextChar"/>
    <w:link w:val="CommentSubject"/>
    <w:uiPriority w:val="99"/>
    <w:semiHidden/>
    <w:rsid w:val="0006538E"/>
    <w:rPr>
      <w:b/>
      <w:bCs/>
    </w:rPr>
  </w:style>
  <w:style w:type="character" w:styleId="Strong">
    <w:name w:val="Strong"/>
    <w:basedOn w:val="DefaultParagraphFont"/>
    <w:qFormat/>
    <w:locked/>
    <w:rsid w:val="0006538E"/>
    <w:rPr>
      <w:b/>
      <w:bCs/>
    </w:rPr>
  </w:style>
  <w:style w:type="paragraph" w:styleId="Revision">
    <w:name w:val="Revision"/>
    <w:hidden/>
    <w:uiPriority w:val="99"/>
    <w:semiHidden/>
    <w:rsid w:val="0006538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8341248">
      <w:bodyDiv w:val="1"/>
      <w:marLeft w:val="0"/>
      <w:marRight w:val="0"/>
      <w:marTop w:val="0"/>
      <w:marBottom w:val="0"/>
      <w:divBdr>
        <w:top w:val="none" w:sz="0" w:space="0" w:color="auto"/>
        <w:left w:val="none" w:sz="0" w:space="0" w:color="auto"/>
        <w:bottom w:val="none" w:sz="0" w:space="0" w:color="auto"/>
        <w:right w:val="none" w:sz="0" w:space="0" w:color="auto"/>
      </w:divBdr>
    </w:div>
    <w:div w:id="906453027">
      <w:bodyDiv w:val="1"/>
      <w:marLeft w:val="0"/>
      <w:marRight w:val="0"/>
      <w:marTop w:val="0"/>
      <w:marBottom w:val="0"/>
      <w:divBdr>
        <w:top w:val="none" w:sz="0" w:space="0" w:color="auto"/>
        <w:left w:val="none" w:sz="0" w:space="0" w:color="auto"/>
        <w:bottom w:val="none" w:sz="0" w:space="0" w:color="auto"/>
        <w:right w:val="none" w:sz="0" w:space="0" w:color="auto"/>
      </w:divBdr>
    </w:div>
    <w:div w:id="106845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2.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16FB460-94B5-4682-A986-C7F112747F5E}">
  <ds:schemaRefs>
    <ds:schemaRef ds:uri="http://schemas.openxmlformats.org/officeDocument/2006/bibliography"/>
  </ds:schemaRefs>
</ds:datastoreItem>
</file>

<file path=customXml/itemProps2.xml><?xml version="1.0" encoding="utf-8"?>
<ds:datastoreItem xmlns:ds="http://schemas.openxmlformats.org/officeDocument/2006/customXml" ds:itemID="{483F57D2-82A6-424A-8AA4-589402BED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14</Pages>
  <Words>3597</Words>
  <Characters>20508</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COMPTE-RENDU Visite Qualité</vt:lpstr>
    </vt:vector>
  </TitlesOfParts>
  <Company>Hewlett-Packard</Company>
  <LinksUpToDate>false</LinksUpToDate>
  <CharactersWithSpaces>24057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COMPTE-RENDU Visite Qualité</dc:title>
  <dc:creator>Lola</dc:creator>
  <cp:lastModifiedBy>adoucerain</cp:lastModifiedBy>
  <cp:revision>1</cp:revision>
  <cp:lastPrinted>2011-09-24T01:55:00Z</cp:lastPrinted>
  <dcterms:created xsi:type="dcterms:W3CDTF">2012-07-09T15:44:00Z</dcterms:created>
  <dcterms:modified xsi:type="dcterms:W3CDTF">2013-08-08T11:45:00Z</dcterms:modified>
</cp:coreProperties>
</file>